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7C250" w14:textId="0B8AE95F" w:rsidR="00FA7EE3" w:rsidRDefault="00FA7EE3" w:rsidP="00FA7EE3">
      <w:pPr>
        <w:pStyle w:val="CRCoverPage"/>
        <w:tabs>
          <w:tab w:val="right" w:pos="9639"/>
        </w:tabs>
        <w:spacing w:after="0"/>
        <w:rPr>
          <w:b/>
          <w:i/>
          <w:noProof/>
          <w:sz w:val="28"/>
        </w:rPr>
      </w:pPr>
      <w:bookmarkStart w:id="0" w:name="OLE_LINK20"/>
      <w:r>
        <w:rPr>
          <w:b/>
          <w:noProof/>
          <w:sz w:val="24"/>
        </w:rPr>
        <w:t>3GPP TSG-RAN WG4 Meeting #115</w:t>
      </w:r>
      <w:r>
        <w:rPr>
          <w:b/>
          <w:i/>
          <w:noProof/>
          <w:sz w:val="28"/>
        </w:rPr>
        <w:tab/>
      </w:r>
      <w:r w:rsidR="00DC76CB" w:rsidRPr="00DC76CB">
        <w:rPr>
          <w:b/>
          <w:noProof/>
          <w:sz w:val="24"/>
        </w:rPr>
        <w:t>R4-2505837</w:t>
      </w:r>
    </w:p>
    <w:p w14:paraId="55E65014" w14:textId="46C4A2BB" w:rsidR="00FA7EE3" w:rsidRDefault="00FA7EE3" w:rsidP="00FA7EE3">
      <w:pPr>
        <w:pStyle w:val="CRCoverPage"/>
        <w:outlineLvl w:val="0"/>
        <w:rPr>
          <w:b/>
          <w:noProof/>
          <w:sz w:val="24"/>
        </w:rPr>
      </w:pPr>
      <w:r>
        <w:rPr>
          <w:b/>
          <w:noProof/>
          <w:sz w:val="24"/>
        </w:rPr>
        <w:t>Malta, MT, 19</w:t>
      </w:r>
      <w:r w:rsidRPr="00CF1904">
        <w:rPr>
          <w:b/>
          <w:noProof/>
          <w:sz w:val="24"/>
          <w:vertAlign w:val="superscript"/>
        </w:rPr>
        <w:t>th</w:t>
      </w:r>
      <w:r w:rsidR="00CF1904">
        <w:rPr>
          <w:b/>
          <w:noProof/>
          <w:sz w:val="24"/>
        </w:rPr>
        <w:t xml:space="preserve"> </w:t>
      </w:r>
      <w:r>
        <w:rPr>
          <w:b/>
          <w:noProof/>
          <w:sz w:val="24"/>
        </w:rPr>
        <w:t>– 23</w:t>
      </w:r>
      <w:r w:rsidRPr="00CF1904">
        <w:rPr>
          <w:b/>
          <w:noProof/>
          <w:sz w:val="24"/>
          <w:vertAlign w:val="superscript"/>
        </w:rPr>
        <w:t>rd</w:t>
      </w:r>
      <w:r w:rsidR="00CF1904">
        <w:rPr>
          <w:b/>
          <w:noProof/>
          <w:sz w:val="24"/>
        </w:rPr>
        <w:t xml:space="preserve"> </w:t>
      </w:r>
      <w:r>
        <w:rPr>
          <w:b/>
          <w:noProof/>
          <w:sz w:val="24"/>
        </w:rPr>
        <w:t>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759FD" w:rsidR="001E41F3" w:rsidRPr="00410371" w:rsidRDefault="00441C14" w:rsidP="00E13F3D">
            <w:pPr>
              <w:pStyle w:val="CRCoverPage"/>
              <w:spacing w:after="0"/>
              <w:jc w:val="right"/>
              <w:rPr>
                <w:b/>
                <w:noProof/>
                <w:sz w:val="28"/>
              </w:rPr>
            </w:pPr>
            <w:r w:rsidRPr="00441C14">
              <w:rPr>
                <w:b/>
                <w:noProof/>
                <w:sz w:val="24"/>
              </w:rPr>
              <w:t>38.1</w:t>
            </w:r>
            <w:r w:rsidR="00921384">
              <w:rPr>
                <w:b/>
                <w:noProof/>
                <w:sz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C9107" w:rsidR="001E41F3" w:rsidRPr="00410371" w:rsidRDefault="00DC76CB" w:rsidP="000A3318">
            <w:pPr>
              <w:pStyle w:val="CRCoverPage"/>
              <w:spacing w:after="0"/>
              <w:jc w:val="center"/>
              <w:rPr>
                <w:noProof/>
              </w:rPr>
            </w:pPr>
            <w:r w:rsidRPr="00DC76CB">
              <w:rPr>
                <w:b/>
                <w:noProof/>
                <w:sz w:val="24"/>
              </w:rPr>
              <w:t>5469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D9908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6CEEE" w:rsidR="001E41F3" w:rsidRPr="00410371" w:rsidRDefault="00EA0936">
            <w:pPr>
              <w:pStyle w:val="CRCoverPage"/>
              <w:spacing w:after="0"/>
              <w:jc w:val="center"/>
              <w:rPr>
                <w:noProof/>
                <w:sz w:val="28"/>
              </w:rPr>
            </w:pPr>
            <w:r>
              <w:rPr>
                <w:b/>
                <w:noProof/>
                <w:sz w:val="24"/>
              </w:rPr>
              <w:t>1</w:t>
            </w:r>
            <w:r w:rsidR="00FA7EE3">
              <w:rPr>
                <w:b/>
                <w:noProof/>
                <w:sz w:val="24"/>
              </w:rPr>
              <w:t>9</w:t>
            </w:r>
            <w:r>
              <w:rPr>
                <w:b/>
                <w:noProof/>
                <w:sz w:val="24"/>
              </w:rPr>
              <w:t>.</w:t>
            </w:r>
            <w:r w:rsidR="00FA7EE3">
              <w:rPr>
                <w:b/>
                <w:noProof/>
                <w:sz w:val="24"/>
              </w:rPr>
              <w:t>0</w:t>
            </w:r>
            <w:r w:rsidR="00441C14" w:rsidRPr="00441C14">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5E98" w:rsidR="00F25D98" w:rsidRDefault="00441C1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1699C" w:rsidR="001E41F3" w:rsidRDefault="00441C14">
            <w:pPr>
              <w:pStyle w:val="CRCoverPage"/>
              <w:spacing w:after="0"/>
              <w:ind w:left="100"/>
              <w:rPr>
                <w:noProof/>
              </w:rPr>
            </w:pPr>
            <w:bookmarkStart w:id="2" w:name="OLE_LINK19"/>
            <w:r>
              <w:t>CR</w:t>
            </w:r>
            <w:r w:rsidR="00D05C33">
              <w:t xml:space="preserve"> 38.</w:t>
            </w:r>
            <w:r w:rsidR="00921384">
              <w:t>133</w:t>
            </w:r>
            <w:r>
              <w:t xml:space="preserve"> </w:t>
            </w:r>
            <w:r w:rsidR="00D05C33">
              <w:t xml:space="preserve">on </w:t>
            </w:r>
            <w:r w:rsidR="00921384">
              <w:t>interruption</w:t>
            </w:r>
            <w:r w:rsidR="00D05C33">
              <w:t xml:space="preserve"> of </w:t>
            </w:r>
            <w:r>
              <w:t>Tx switching for 3Tx UEs [</w:t>
            </w:r>
            <w:r w:rsidR="00D477DC">
              <w:t>TxSwich_R19</w:t>
            </w:r>
            <w:r>
              <w:t>]</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E21E3" w:rsidR="001E41F3" w:rsidRDefault="00441C1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19A36" w:rsidR="001E41F3" w:rsidRDefault="00441C1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1D1B2" w:rsidR="001E41F3" w:rsidRDefault="00D05C33">
            <w:pPr>
              <w:pStyle w:val="CRCoverPage"/>
              <w:spacing w:after="0"/>
              <w:ind w:left="100"/>
              <w:rPr>
                <w:noProof/>
              </w:rPr>
            </w:pPr>
            <w:bookmarkStart w:id="3" w:name="OLE_LINK3"/>
            <w:bookmarkStart w:id="4" w:name="OLE_LINK2"/>
            <w:r>
              <w:t>TEI19</w:t>
            </w:r>
            <w:bookmarkEnd w:id="3"/>
            <w:bookmarkEnd w:id="4"/>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CA45E" w:rsidR="001E41F3" w:rsidRDefault="00D477DC">
            <w:pPr>
              <w:pStyle w:val="CRCoverPage"/>
              <w:spacing w:after="0"/>
              <w:ind w:left="100"/>
              <w:rPr>
                <w:noProof/>
              </w:rPr>
            </w:pPr>
            <w:r>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7FCD7" w:rsidR="001E41F3" w:rsidRDefault="00441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37FE2" w:rsidR="001E41F3" w:rsidRDefault="00441C14">
            <w:pPr>
              <w:pStyle w:val="CRCoverPage"/>
              <w:spacing w:after="0"/>
              <w:ind w:left="100"/>
              <w:rPr>
                <w:noProof/>
              </w:rPr>
            </w:pPr>
            <w:r w:rsidRPr="00441C14">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bookmarkStart w:id="5" w:name="OLE_LINK4"/>
            <w:r w:rsidR="00C870F6">
              <w:rPr>
                <w:i/>
                <w:noProof/>
                <w:sz w:val="18"/>
              </w:rPr>
              <w:t>Rel-19</w:t>
            </w:r>
            <w:bookmarkEnd w:id="5"/>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043AF" w14:textId="77777777" w:rsidR="00397456" w:rsidRDefault="00397456" w:rsidP="00397456">
            <w:pPr>
              <w:pStyle w:val="CRCoverPage"/>
              <w:spacing w:after="0"/>
              <w:ind w:left="100"/>
              <w:rPr>
                <w:lang w:eastAsia="zh-TW"/>
              </w:rPr>
            </w:pPr>
            <w:bookmarkStart w:id="6" w:name="OLE_LINK6"/>
            <w:r>
              <w:rPr>
                <w:noProof/>
              </w:rPr>
              <w:t xml:space="preserve">In RAN4#114b meeting, the WF </w:t>
            </w:r>
            <w:r>
              <w:rPr>
                <w:lang w:eastAsia="zh-TW"/>
              </w:rPr>
              <w:t xml:space="preserve">R4-2505220 was agreed to introduce further Tx switching enhancements in TEI19. Three scenarios were included in the WF, while only scenario 1 was allowed to be discussed in this (RAN4#115) meeting and the other 2 scenarios are pending RAN1’s decision. Therefore, this CR focuses on the introduction time mask requirements for scenario </w:t>
            </w:r>
            <w:proofErr w:type="gramStart"/>
            <w:r>
              <w:rPr>
                <w:lang w:eastAsia="zh-TW"/>
              </w:rPr>
              <w:t>1</w:t>
            </w:r>
            <w:proofErr w:type="gramEnd"/>
          </w:p>
          <w:p w14:paraId="06F16F36" w14:textId="77777777" w:rsidR="00397456" w:rsidRDefault="00397456" w:rsidP="00397456">
            <w:pPr>
              <w:pStyle w:val="CRCoverPage"/>
              <w:numPr>
                <w:ilvl w:val="0"/>
                <w:numId w:val="5"/>
              </w:numPr>
              <w:spacing w:after="0"/>
              <w:rPr>
                <w:noProof/>
                <w:lang w:val="fr-FR"/>
              </w:rPr>
            </w:pPr>
            <w:r>
              <w:rPr>
                <w:noProof/>
                <w:lang w:val="fr-FR"/>
              </w:rPr>
              <w:t>Scenario 1. Switching between the following 2 cases for 3Tx UEs configured with uplinkTxSwitchingOption set to 'dualUL</w:t>
            </w:r>
            <w:r>
              <w:rPr>
                <w:rFonts w:hint="eastAsia"/>
                <w:noProof/>
                <w:lang w:val="fr-FR"/>
              </w:rPr>
              <w:t>’</w:t>
            </w:r>
            <w:r>
              <w:rPr>
                <w:noProof/>
                <w:lang w:val="fr-FR"/>
              </w:rPr>
              <w:t xml:space="preserve"> </w:t>
            </w:r>
          </w:p>
          <w:p w14:paraId="77442DE6" w14:textId="77777777" w:rsidR="00397456" w:rsidRDefault="00397456" w:rsidP="00397456">
            <w:pPr>
              <w:pStyle w:val="CRCoverPage"/>
              <w:numPr>
                <w:ilvl w:val="1"/>
                <w:numId w:val="5"/>
              </w:numPr>
              <w:spacing w:after="0"/>
              <w:rPr>
                <w:noProof/>
                <w:lang w:val="fr-FR"/>
              </w:rPr>
            </w:pPr>
            <w:r>
              <w:rPr>
                <w:noProof/>
                <w:lang w:val="fr-FR"/>
              </w:rPr>
              <w:t xml:space="preserve">Case 1-1: Two antenna ports on Band A and one antenna port on Band B </w:t>
            </w:r>
          </w:p>
          <w:p w14:paraId="708AA7DE" w14:textId="0DA1D51B" w:rsidR="001E41F3" w:rsidRPr="00D477DC" w:rsidRDefault="00397456" w:rsidP="00397456">
            <w:pPr>
              <w:pStyle w:val="CRCoverPage"/>
              <w:numPr>
                <w:ilvl w:val="1"/>
                <w:numId w:val="5"/>
              </w:numPr>
              <w:spacing w:after="0"/>
              <w:rPr>
                <w:noProof/>
                <w:lang w:val="fr-FR"/>
              </w:rPr>
            </w:pPr>
            <w:r>
              <w:rPr>
                <w:noProof/>
                <w:lang w:val="fr-FR"/>
              </w:rPr>
              <w:t>Case 1-2: One antenna port on Band A and two antenna ports on Band B</w:t>
            </w:r>
            <w:bookmarkEnd w:id="6"/>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67AAC" w14:textId="64784E81" w:rsidR="00D05C33" w:rsidRDefault="00D05C33" w:rsidP="00D05C33">
            <w:pPr>
              <w:pStyle w:val="CRCoverPage"/>
              <w:spacing w:after="0"/>
              <w:ind w:left="100"/>
              <w:rPr>
                <w:noProof/>
                <w:lang w:eastAsia="zh-TW"/>
              </w:rPr>
            </w:pPr>
            <w:r>
              <w:rPr>
                <w:noProof/>
                <w:lang w:eastAsia="zh-TW"/>
              </w:rPr>
              <w:t xml:space="preserve">Introduce a new clause for the interruption requirement </w:t>
            </w:r>
            <w:bookmarkStart w:id="7" w:name="OLE_LINK5"/>
            <w:r>
              <w:rPr>
                <w:noProof/>
                <w:lang w:eastAsia="zh-TW"/>
              </w:rPr>
              <w:t xml:space="preserve">of </w:t>
            </w:r>
            <w:r w:rsidR="00CB4D67">
              <w:rPr>
                <w:noProof/>
                <w:lang w:eastAsia="zh-TW"/>
              </w:rPr>
              <w:t xml:space="preserve">switching between two uplink bands </w:t>
            </w:r>
            <w:r w:rsidR="00E55BB8">
              <w:rPr>
                <w:noProof/>
                <w:lang w:eastAsia="zh-TW"/>
              </w:rPr>
              <w:t xml:space="preserve">with </w:t>
            </w:r>
            <w:r w:rsidR="00CB4D67">
              <w:rPr>
                <w:noProof/>
                <w:lang w:eastAsia="zh-TW"/>
              </w:rPr>
              <w:t>up to 2 antenna connectors per ban</w:t>
            </w:r>
            <w:r w:rsidR="00E55BB8">
              <w:rPr>
                <w:noProof/>
                <w:lang w:eastAsia="zh-TW"/>
              </w:rPr>
              <w:t xml:space="preserve">d for </w:t>
            </w:r>
            <w:r w:rsidR="00E55BB8">
              <w:rPr>
                <w:noProof/>
                <w:lang w:eastAsia="zh-TW"/>
              </w:rPr>
              <w:t xml:space="preserve">with 3 </w:t>
            </w:r>
            <w:r w:rsidR="00E55BB8">
              <w:rPr>
                <w:noProof/>
                <w:lang w:eastAsia="zh-TW"/>
              </w:rPr>
              <w:t>Tx UEs</w:t>
            </w:r>
            <w:bookmarkEnd w:id="7"/>
            <w:r>
              <w:rPr>
                <w:noProof/>
                <w:lang w:eastAsia="zh-TW"/>
              </w:rPr>
              <w:t>. Some details for clarifications are listed below</w:t>
            </w:r>
          </w:p>
          <w:p w14:paraId="040D00F0" w14:textId="1B4F9616" w:rsidR="00D05C33" w:rsidRDefault="00333A9B" w:rsidP="00D05C33">
            <w:pPr>
              <w:pStyle w:val="CRCoverPage"/>
              <w:numPr>
                <w:ilvl w:val="0"/>
                <w:numId w:val="3"/>
              </w:numPr>
              <w:spacing w:after="0"/>
              <w:rPr>
                <w:noProof/>
                <w:lang w:eastAsia="zh-TW"/>
              </w:rPr>
            </w:pPr>
            <w:r>
              <w:rPr>
                <w:noProof/>
                <w:lang w:eastAsia="zh-TW"/>
              </w:rPr>
              <w:t xml:space="preserve">Only 2 UL band CA case </w:t>
            </w:r>
            <w:r w:rsidR="00284459">
              <w:rPr>
                <w:noProof/>
                <w:lang w:eastAsia="zh-TW"/>
              </w:rPr>
              <w:t>i</w:t>
            </w:r>
            <w:r>
              <w:rPr>
                <w:noProof/>
                <w:lang w:eastAsia="zh-TW"/>
              </w:rPr>
              <w:t>s considered</w:t>
            </w:r>
          </w:p>
          <w:p w14:paraId="01E9B29C" w14:textId="128A0F0C" w:rsidR="00D05C33" w:rsidRDefault="00284459" w:rsidP="00D05C33">
            <w:pPr>
              <w:pStyle w:val="CRCoverPage"/>
              <w:numPr>
                <w:ilvl w:val="0"/>
                <w:numId w:val="3"/>
              </w:numPr>
              <w:spacing w:after="0"/>
              <w:rPr>
                <w:noProof/>
                <w:lang w:eastAsia="zh-TW"/>
              </w:rPr>
            </w:pPr>
            <w:r>
              <w:rPr>
                <w:noProof/>
                <w:lang w:eastAsia="zh-TW"/>
              </w:rPr>
              <w:t>The UE capability name for the switch period is pending on the final RAN2 decision. Therefore, [ ] is adeed.</w:t>
            </w:r>
            <w:r w:rsidR="00333A9B">
              <w:rPr>
                <w:noProof/>
                <w:lang w:eastAsia="zh-TW"/>
              </w:rPr>
              <w:t xml:space="preserve"> </w:t>
            </w:r>
          </w:p>
          <w:p w14:paraId="31C656EC" w14:textId="5EA7283E" w:rsidR="001E41F3" w:rsidRDefault="00D05C33" w:rsidP="00A850E2">
            <w:pPr>
              <w:pStyle w:val="CRCoverPage"/>
              <w:numPr>
                <w:ilvl w:val="0"/>
                <w:numId w:val="3"/>
              </w:numPr>
              <w:spacing w:after="0"/>
              <w:rPr>
                <w:noProof/>
                <w:lang w:eastAsia="zh-TW"/>
              </w:rPr>
            </w:pPr>
            <w:r>
              <w:rPr>
                <w:noProof/>
                <w:lang w:eastAsia="zh-TW"/>
              </w:rPr>
              <w:t xml:space="preserve">The Rel-16 UE capability </w:t>
            </w:r>
            <w:r w:rsidRPr="00D05C33">
              <w:rPr>
                <w:noProof/>
                <w:lang w:eastAsia="zh-TW"/>
              </w:rPr>
              <w:t>uplinkTxSwitching-DL-Interruption</w:t>
            </w:r>
            <w:r>
              <w:rPr>
                <w:noProof/>
                <w:lang w:eastAsia="zh-TW"/>
              </w:rPr>
              <w:t xml:space="preserve"> has been reused in Rel-17 and Rel-18. It can be further reused in for Tx switching for 3Tx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32FBB" w:rsidR="001E41F3" w:rsidRDefault="00D05C33">
            <w:pPr>
              <w:pStyle w:val="CRCoverPage"/>
              <w:spacing w:after="0"/>
              <w:ind w:left="100"/>
              <w:rPr>
                <w:noProof/>
              </w:rPr>
            </w:pPr>
            <w:bookmarkStart w:id="8" w:name="OLE_LINK13"/>
            <w:r>
              <w:rPr>
                <w:noProof/>
                <w:lang w:eastAsia="zh-TW"/>
              </w:rPr>
              <w:t>Tx switching for 3Tx UEs</w:t>
            </w:r>
            <w:bookmarkEnd w:id="8"/>
            <w:r>
              <w:rPr>
                <w:noProof/>
                <w:lang w:eastAsia="zh-TW"/>
              </w:rPr>
              <w:t xml:space="preserve"> will not be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BFF08" w:rsidR="001E41F3" w:rsidRDefault="00D05C33">
            <w:pPr>
              <w:pStyle w:val="CRCoverPage"/>
              <w:spacing w:after="0"/>
              <w:ind w:left="100"/>
              <w:rPr>
                <w:noProof/>
                <w:lang w:eastAsia="zh-TW"/>
              </w:rPr>
            </w:pPr>
            <w:r>
              <w:rPr>
                <w:rFonts w:hint="eastAsia"/>
                <w:noProof/>
                <w:lang w:eastAsia="zh-TW"/>
              </w:rPr>
              <w:t>(</w:t>
            </w:r>
            <w:r>
              <w:rPr>
                <w:noProof/>
                <w:lang w:eastAsia="zh-TW"/>
              </w:rPr>
              <w:t>new) 8.2.2.2.10E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330AFC"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13B58" w:rsidR="001E41F3" w:rsidRDefault="00B129D0">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AE33D" w:rsidR="001E41F3" w:rsidRDefault="00D05C33">
            <w:pPr>
              <w:pStyle w:val="CRCoverPage"/>
              <w:spacing w:after="0"/>
              <w:jc w:val="center"/>
              <w:rPr>
                <w:b/>
                <w:caps/>
                <w:noProof/>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F35AE0"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85AFC" w:rsidR="001E41F3" w:rsidRDefault="00145D43">
            <w:pPr>
              <w:pStyle w:val="CRCoverPage"/>
              <w:spacing w:after="0"/>
              <w:ind w:left="99"/>
              <w:rPr>
                <w:noProof/>
              </w:rPr>
            </w:pPr>
            <w:r>
              <w:rPr>
                <w:noProof/>
              </w:rPr>
              <w:t>TS</w:t>
            </w:r>
            <w:r w:rsidR="00D05C33">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1B352" w:rsidR="001E41F3" w:rsidRDefault="00B129D0">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8119B5F" w:rsidR="001E41F3" w:rsidRDefault="00D05C33" w:rsidP="00D05C33">
      <w:pPr>
        <w:jc w:val="center"/>
        <w:rPr>
          <w:noProof/>
          <w:color w:val="FF0000"/>
          <w:lang w:eastAsia="zh-TW"/>
        </w:rPr>
      </w:pPr>
      <w:r w:rsidRPr="00D05C33">
        <w:rPr>
          <w:rFonts w:hint="eastAsia"/>
          <w:noProof/>
          <w:color w:val="FF0000"/>
          <w:lang w:eastAsia="zh-TW"/>
        </w:rPr>
        <w:lastRenderedPageBreak/>
        <w:t>&lt;</w:t>
      </w:r>
      <w:r w:rsidRPr="00D05C33">
        <w:rPr>
          <w:noProof/>
          <w:color w:val="FF0000"/>
          <w:lang w:eastAsia="zh-TW"/>
        </w:rPr>
        <w:t>start of the change&gt;</w:t>
      </w:r>
    </w:p>
    <w:p w14:paraId="04CEFB7B" w14:textId="77777777" w:rsidR="00216589" w:rsidRDefault="00216589" w:rsidP="00216589">
      <w:pPr>
        <w:pStyle w:val="Heading5"/>
        <w:ind w:left="400"/>
      </w:pPr>
      <w:r>
        <w:t>8.2.2.2.10</w:t>
      </w:r>
      <w:r>
        <w:tab/>
        <w:t>DL Interruptions at UE switching between two uplink carriers</w:t>
      </w:r>
    </w:p>
    <w:p w14:paraId="139255BC" w14:textId="77777777" w:rsidR="00216589" w:rsidRDefault="00216589" w:rsidP="00216589">
      <w:pPr>
        <w:rPr>
          <w:rFonts w:eastAsia="SimSun"/>
        </w:rPr>
      </w:pPr>
      <w:r>
        <w:rPr>
          <w:rFonts w:eastAsia="MS Mincho"/>
          <w:lang w:eastAsia="zh-CN"/>
        </w:rPr>
        <w:t xml:space="preserve">The DL interruption requirements at dynamic switching between two uplink </w:t>
      </w:r>
      <w:proofErr w:type="spellStart"/>
      <w:r>
        <w:rPr>
          <w:rFonts w:eastAsia="MS Mincho"/>
          <w:lang w:eastAsia="zh-CN"/>
        </w:rPr>
        <w:t>carreirs</w:t>
      </w:r>
      <w:proofErr w:type="spellEnd"/>
      <w:r>
        <w:rPr>
          <w:rFonts w:eastAsia="MS Mincho"/>
          <w:lang w:eastAsia="zh-CN"/>
        </w:rPr>
        <w:t xml:space="preserve"> specified in this clause are applicable for </w:t>
      </w:r>
      <w:r>
        <w:rPr>
          <w:rFonts w:eastAsia="SimSun"/>
        </w:rPr>
        <w:t xml:space="preserve">an uplink band pair of an inter-band UL CA configuration in FR1 when the capability </w:t>
      </w:r>
      <w:proofErr w:type="spellStart"/>
      <w:r>
        <w:rPr>
          <w:rFonts w:eastAsia="SimSun"/>
          <w:i/>
        </w:rPr>
        <w:t>uplinkTxSwitchingPeriod</w:t>
      </w:r>
      <w:proofErr w:type="spellEnd"/>
      <w:r>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Pr>
          <w:rFonts w:eastAsia="SimSun"/>
          <w:lang w:eastAsia="zh-CN"/>
        </w:rPr>
        <w:t xml:space="preserve"> </w:t>
      </w:r>
    </w:p>
    <w:p w14:paraId="6FEFBBAD" w14:textId="77777777" w:rsidR="00216589" w:rsidRDefault="00216589" w:rsidP="00216589">
      <w:pPr>
        <w:rPr>
          <w:rFonts w:eastAsia="Times New Roman" w:cs="v4.2.0"/>
        </w:rPr>
      </w:pPr>
      <w:r>
        <w:rPr>
          <w:rFonts w:eastAsia="MS Mincho"/>
          <w:lang w:eastAsia="zh-CN"/>
        </w:rPr>
        <w:t xml:space="preserve">When dynamic </w:t>
      </w:r>
      <w:r>
        <w:t>switching between two uplink carriers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carrier 1 or carrier 2 as indicated in RRC signalling [2]</w:t>
      </w:r>
      <w:r>
        <w:rPr>
          <w:lang w:eastAsia="zh-CN"/>
        </w:rPr>
        <w:t xml:space="preserve">. </w:t>
      </w:r>
      <w:r>
        <w:rPr>
          <w:rFonts w:cs="v4.2.0"/>
        </w:rPr>
        <w:t>The DL interruption lengths of X are defined in table 8.2.2.2.10-1.</w:t>
      </w:r>
    </w:p>
    <w:p w14:paraId="5AFFC665" w14:textId="77777777" w:rsidR="00216589" w:rsidRDefault="00216589" w:rsidP="00216589">
      <w:pPr>
        <w:rPr>
          <w:rFonts w:eastAsia="MS Mincho"/>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p>
    <w:p w14:paraId="216AF5EC" w14:textId="77777777" w:rsidR="00216589" w:rsidRDefault="00216589" w:rsidP="00216589">
      <w:pPr>
        <w:pStyle w:val="TH"/>
        <w:rPr>
          <w:rFonts w:eastAsia="Times New Roman"/>
        </w:rPr>
      </w:pPr>
      <w:r>
        <w:t xml:space="preserve">Table 8.2.2.2.10-1: DL interruption length on NR carrier(s) in the unit of OFDM symbols (X) for switching between two uplink </w:t>
      </w:r>
      <w:proofErr w:type="gramStart"/>
      <w:r>
        <w:t>carriers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216589" w14:paraId="317A5FD1" w14:textId="77777777" w:rsidTr="00216589">
        <w:trPr>
          <w:jc w:val="center"/>
        </w:trPr>
        <w:tc>
          <w:tcPr>
            <w:tcW w:w="852" w:type="dxa"/>
            <w:tcBorders>
              <w:top w:val="single" w:sz="4" w:space="0" w:color="auto"/>
              <w:left w:val="single" w:sz="4" w:space="0" w:color="auto"/>
              <w:bottom w:val="nil"/>
              <w:right w:val="single" w:sz="4" w:space="0" w:color="auto"/>
            </w:tcBorders>
            <w:vAlign w:val="center"/>
            <w:hideMark/>
          </w:tcPr>
          <w:p w14:paraId="1F69216C" w14:textId="6F0E98CD" w:rsidR="00216589" w:rsidRDefault="00216589">
            <w:pPr>
              <w:pStyle w:val="TAH"/>
            </w:pPr>
            <w:r>
              <w:rPr>
                <w:noProof/>
                <w:lang w:eastAsia="zh-CN"/>
              </w:rPr>
              <w:drawing>
                <wp:inline distT="0" distB="0" distL="0" distR="0" wp14:anchorId="1CF7A11A" wp14:editId="03870D1C">
                  <wp:extent cx="149860" cy="149860"/>
                  <wp:effectExtent l="0" t="0" r="254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F33F90A" w14:textId="77777777" w:rsidR="00216589" w:rsidRDefault="00216589">
            <w:pPr>
              <w:pStyle w:val="TAH"/>
            </w:pPr>
            <w:r>
              <w:t>NR Slot length (</w:t>
            </w:r>
            <w:proofErr w:type="spellStart"/>
            <w:r>
              <w:t>ms</w:t>
            </w:r>
            <w:proofErr w:type="spellEnd"/>
            <w: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7E5AF14" w14:textId="77777777" w:rsidR="00216589" w:rsidRDefault="00216589">
            <w:pPr>
              <w:pStyle w:val="TAH"/>
              <w:rPr>
                <w:lang w:eastAsia="ko-KR"/>
              </w:rPr>
            </w:pPr>
            <w:r>
              <w:rPr>
                <w:lang w:eastAsia="ko-KR"/>
              </w:rPr>
              <w:t xml:space="preserve">Uplink Tx switching period </w:t>
            </w:r>
            <w:r>
              <w:rPr>
                <w:vertAlign w:val="superscript"/>
                <w:lang w:eastAsia="ko-KR"/>
              </w:rPr>
              <w:t>Note1</w:t>
            </w:r>
          </w:p>
        </w:tc>
      </w:tr>
      <w:tr w:rsidR="00216589" w14:paraId="4D596D8D" w14:textId="77777777" w:rsidTr="00216589">
        <w:trPr>
          <w:jc w:val="center"/>
        </w:trPr>
        <w:tc>
          <w:tcPr>
            <w:tcW w:w="852" w:type="dxa"/>
            <w:tcBorders>
              <w:top w:val="nil"/>
              <w:left w:val="single" w:sz="4" w:space="0" w:color="auto"/>
              <w:bottom w:val="single" w:sz="4" w:space="0" w:color="auto"/>
              <w:right w:val="single" w:sz="4" w:space="0" w:color="auto"/>
            </w:tcBorders>
            <w:vAlign w:val="center"/>
            <w:hideMark/>
          </w:tcPr>
          <w:p w14:paraId="3EBAAEB1" w14:textId="77777777" w:rsidR="00216589" w:rsidRDefault="00216589">
            <w:pPr>
              <w:rPr>
                <w:lang w:eastAsia="ko-KR"/>
              </w:rPr>
            </w:pPr>
          </w:p>
        </w:tc>
        <w:tc>
          <w:tcPr>
            <w:tcW w:w="1276" w:type="dxa"/>
            <w:tcBorders>
              <w:top w:val="nil"/>
              <w:left w:val="single" w:sz="4" w:space="0" w:color="auto"/>
              <w:bottom w:val="single" w:sz="4" w:space="0" w:color="auto"/>
              <w:right w:val="single" w:sz="4" w:space="0" w:color="auto"/>
            </w:tcBorders>
            <w:vAlign w:val="center"/>
            <w:hideMark/>
          </w:tcPr>
          <w:p w14:paraId="1ACC8702" w14:textId="77777777" w:rsidR="00216589" w:rsidRDefault="00216589">
            <w:pPr>
              <w:spacing w:after="0"/>
              <w:rPr>
                <w:rFonts w:eastAsia="SimSun"/>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14:paraId="33640EE0" w14:textId="77777777" w:rsidR="00216589" w:rsidRDefault="00216589">
            <w:pPr>
              <w:pStyle w:val="TAH"/>
              <w:rPr>
                <w:rFonts w:eastAsia="Times New Roman"/>
              </w:rPr>
            </w:pPr>
            <w:r>
              <w:rPr>
                <w:lang w:eastAsia="ko-KR"/>
              </w:rPr>
              <w:t>35</w:t>
            </w:r>
            <w:r>
              <w:rPr>
                <w:rFonts w:cs="Arial"/>
                <w:lang w:eastAsia="ko-KR"/>
              </w:rPr>
              <w:t>µ</w:t>
            </w:r>
            <w:r>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209B753A" w14:textId="77777777" w:rsidR="00216589" w:rsidRDefault="00216589">
            <w:pPr>
              <w:pStyle w:val="TAH"/>
            </w:pPr>
            <w:r>
              <w:rPr>
                <w:lang w:eastAsia="ko-KR"/>
              </w:rPr>
              <w:t>140</w:t>
            </w:r>
            <w:r>
              <w:rPr>
                <w:rFonts w:cs="Arial"/>
                <w:lang w:eastAsia="ko-KR"/>
              </w:rPr>
              <w:t>µ</w:t>
            </w:r>
            <w:r>
              <w:rPr>
                <w:lang w:eastAsia="ko-KR"/>
              </w:rPr>
              <w:t>s</w:t>
            </w:r>
          </w:p>
        </w:tc>
        <w:tc>
          <w:tcPr>
            <w:tcW w:w="1127" w:type="dxa"/>
            <w:tcBorders>
              <w:top w:val="single" w:sz="4" w:space="0" w:color="auto"/>
              <w:left w:val="single" w:sz="4" w:space="0" w:color="auto"/>
              <w:bottom w:val="single" w:sz="4" w:space="0" w:color="auto"/>
              <w:right w:val="single" w:sz="4" w:space="0" w:color="auto"/>
            </w:tcBorders>
            <w:hideMark/>
          </w:tcPr>
          <w:p w14:paraId="06ED0159" w14:textId="77777777" w:rsidR="00216589" w:rsidRDefault="00216589">
            <w:pPr>
              <w:pStyle w:val="TAH"/>
              <w:rPr>
                <w:lang w:eastAsia="zh-CN"/>
              </w:rPr>
            </w:pPr>
            <w:r>
              <w:rPr>
                <w:lang w:eastAsia="zh-CN"/>
              </w:rPr>
              <w:t>210</w:t>
            </w:r>
            <w:r>
              <w:rPr>
                <w:rFonts w:cs="Arial"/>
                <w:lang w:eastAsia="ko-KR"/>
              </w:rPr>
              <w:t>µ</w:t>
            </w:r>
            <w:r>
              <w:rPr>
                <w:lang w:eastAsia="ko-KR"/>
              </w:rPr>
              <w:t>s</w:t>
            </w:r>
          </w:p>
        </w:tc>
      </w:tr>
      <w:tr w:rsidR="00216589" w14:paraId="03392091"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7ACC993A" w14:textId="77777777" w:rsidR="00216589" w:rsidRDefault="00216589">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14:paraId="161F5290" w14:textId="77777777" w:rsidR="00216589" w:rsidRDefault="00216589">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4AAF27F7" w14:textId="77777777" w:rsidR="00216589" w:rsidRDefault="00216589">
            <w:pPr>
              <w:pStyle w:val="TAC"/>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C9D1DC6" w14:textId="77777777" w:rsidR="00216589" w:rsidRDefault="00216589">
            <w:pPr>
              <w:pStyle w:val="TAC"/>
            </w:pPr>
            <w:r>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728C161C" w14:textId="77777777" w:rsidR="00216589" w:rsidRDefault="00216589">
            <w:pPr>
              <w:pStyle w:val="TAC"/>
              <w:rPr>
                <w:lang w:eastAsia="zh-CN"/>
              </w:rPr>
            </w:pPr>
            <w:r>
              <w:rPr>
                <w:lang w:eastAsia="zh-CN"/>
              </w:rPr>
              <w:t>4</w:t>
            </w:r>
          </w:p>
        </w:tc>
      </w:tr>
      <w:tr w:rsidR="00216589" w14:paraId="18008F48"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41A31FD6" w14:textId="77777777" w:rsidR="00216589" w:rsidRDefault="00216589">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2A092153" w14:textId="77777777" w:rsidR="00216589" w:rsidRDefault="00216589">
            <w:pPr>
              <w:pStyle w:val="TAC"/>
            </w:pPr>
            <w:r>
              <w:t>0.5</w:t>
            </w:r>
          </w:p>
        </w:tc>
        <w:tc>
          <w:tcPr>
            <w:tcW w:w="1276" w:type="dxa"/>
            <w:tcBorders>
              <w:top w:val="single" w:sz="4" w:space="0" w:color="auto"/>
              <w:left w:val="single" w:sz="4" w:space="0" w:color="auto"/>
              <w:bottom w:val="single" w:sz="4" w:space="0" w:color="auto"/>
              <w:right w:val="single" w:sz="4" w:space="0" w:color="auto"/>
            </w:tcBorders>
            <w:hideMark/>
          </w:tcPr>
          <w:p w14:paraId="3B5029B2" w14:textId="77777777" w:rsidR="00216589" w:rsidRDefault="00216589">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5C6284" w14:textId="77777777" w:rsidR="00216589" w:rsidRDefault="00216589">
            <w:pPr>
              <w:pStyle w:val="TAC"/>
            </w:pPr>
            <w:r>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2C3C150E" w14:textId="77777777" w:rsidR="00216589" w:rsidRDefault="00216589">
            <w:pPr>
              <w:pStyle w:val="TAC"/>
              <w:rPr>
                <w:lang w:eastAsia="zh-CN"/>
              </w:rPr>
            </w:pPr>
            <w:r>
              <w:rPr>
                <w:lang w:eastAsia="zh-CN"/>
              </w:rPr>
              <w:t>7</w:t>
            </w:r>
          </w:p>
        </w:tc>
      </w:tr>
      <w:tr w:rsidR="00216589" w14:paraId="632F60AF"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688584C9" w14:textId="77777777" w:rsidR="00216589" w:rsidRDefault="00216589">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654405BC" w14:textId="77777777" w:rsidR="00216589" w:rsidRDefault="00216589">
            <w:pPr>
              <w:pStyle w:val="TAC"/>
            </w:pPr>
            <w:r>
              <w:t>0.25</w:t>
            </w:r>
          </w:p>
        </w:tc>
        <w:tc>
          <w:tcPr>
            <w:tcW w:w="1276" w:type="dxa"/>
            <w:tcBorders>
              <w:top w:val="single" w:sz="4" w:space="0" w:color="auto"/>
              <w:left w:val="single" w:sz="4" w:space="0" w:color="auto"/>
              <w:bottom w:val="single" w:sz="4" w:space="0" w:color="auto"/>
              <w:right w:val="single" w:sz="4" w:space="0" w:color="auto"/>
            </w:tcBorders>
            <w:hideMark/>
          </w:tcPr>
          <w:p w14:paraId="7D9CDAA7" w14:textId="77777777" w:rsidR="00216589" w:rsidRDefault="00216589">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57D4550" w14:textId="77777777" w:rsidR="00216589" w:rsidRDefault="00216589">
            <w:pPr>
              <w:pStyle w:val="TAC"/>
              <w:rPr>
                <w:lang w:eastAsia="zh-CN"/>
              </w:rPr>
            </w:pPr>
            <w:r>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31D8BF4B" w14:textId="77777777" w:rsidR="00216589" w:rsidRDefault="00216589">
            <w:pPr>
              <w:pStyle w:val="TAC"/>
              <w:rPr>
                <w:lang w:eastAsia="zh-CN"/>
              </w:rPr>
            </w:pPr>
            <w:r>
              <w:rPr>
                <w:lang w:eastAsia="zh-CN"/>
              </w:rPr>
              <w:t>14</w:t>
            </w:r>
          </w:p>
        </w:tc>
      </w:tr>
      <w:tr w:rsidR="00216589" w14:paraId="40696D36" w14:textId="77777777" w:rsidTr="00216589">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B9CFB82" w14:textId="77777777" w:rsidR="00216589" w:rsidRDefault="00216589">
            <w:pPr>
              <w:pStyle w:val="TAN"/>
            </w:pPr>
            <w:r>
              <w:t>NOTE 1:</w:t>
            </w:r>
            <w:r>
              <w:tab/>
            </w:r>
            <w:r>
              <w:rPr>
                <w:lang w:eastAsia="ko-KR"/>
              </w:rPr>
              <w:t xml:space="preserve">Uplink Tx switching period depends on UE capability </w:t>
            </w:r>
            <w:proofErr w:type="spellStart"/>
            <w:r>
              <w:rPr>
                <w:i/>
                <w:sz w:val="16"/>
              </w:rPr>
              <w:t>uplinkTxSwitchingPeriod</w:t>
            </w:r>
            <w:proofErr w:type="spellEnd"/>
          </w:p>
        </w:tc>
      </w:tr>
    </w:tbl>
    <w:p w14:paraId="278F994B" w14:textId="77777777" w:rsidR="00216589" w:rsidRDefault="00216589" w:rsidP="00216589">
      <w:pPr>
        <w:rPr>
          <w:rFonts w:eastAsia="Times New Roman"/>
        </w:rPr>
      </w:pPr>
    </w:p>
    <w:p w14:paraId="4AF8A292" w14:textId="77777777" w:rsidR="00216589" w:rsidRDefault="00216589" w:rsidP="00216589">
      <w:pPr>
        <w:pStyle w:val="Heading5"/>
      </w:pPr>
      <w:r>
        <w:t>8.2.2.2.10A</w:t>
      </w:r>
      <w:r>
        <w:tab/>
        <w:t xml:space="preserve">DL Interruptions at UE switching between two uplink carriers with two transmit antenna </w:t>
      </w:r>
      <w:proofErr w:type="gramStart"/>
      <w:r>
        <w:t>connectors</w:t>
      </w:r>
      <w:proofErr w:type="gramEnd"/>
    </w:p>
    <w:p w14:paraId="3F818A17" w14:textId="77777777" w:rsidR="00216589" w:rsidRDefault="00216589" w:rsidP="00216589">
      <w:r>
        <w:rPr>
          <w:rFonts w:eastAsia="MS Mincho"/>
          <w:lang w:eastAsia="zh-CN"/>
        </w:rPr>
        <w:t xml:space="preserve">The DL interruption requirements at dynamic switching between two uplink carriers specified in this clause are applicable for </w:t>
      </w:r>
      <w:r>
        <w:t xml:space="preserve">an uplink band pair of an inter-band UL CA configuration when the capability </w:t>
      </w:r>
      <w:r>
        <w:rPr>
          <w:i/>
        </w:rPr>
        <w:t xml:space="preserve">[uplinkTxSwitchingPeriod2T2T] </w:t>
      </w:r>
      <w:r>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679B6008" w14:textId="77777777" w:rsidR="00216589" w:rsidRDefault="00216589" w:rsidP="00216589">
      <w:pPr>
        <w:rPr>
          <w:rFonts w:cs="v4.2.0"/>
        </w:rPr>
      </w:pPr>
      <w:r>
        <w:rPr>
          <w:rFonts w:eastAsia="MS Mincho"/>
          <w:lang w:eastAsia="zh-CN"/>
        </w:rPr>
        <w:t xml:space="preserve">When dynamic </w:t>
      </w:r>
      <w:r>
        <w:t>switching between two uplink carriers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carrier 1 or carrier 2 as indicated in RRC signalling [2]</w:t>
      </w:r>
      <w:r>
        <w:rPr>
          <w:lang w:eastAsia="zh-CN"/>
        </w:rPr>
        <w:t xml:space="preserve">. </w:t>
      </w:r>
      <w:r>
        <w:rPr>
          <w:rFonts w:cs="v4.2.0"/>
        </w:rPr>
        <w:t>The DL interruption lengths of X are defined in table 8.2.2.2.</w:t>
      </w:r>
      <w:r>
        <w:t>10A</w:t>
      </w:r>
      <w:r>
        <w:rPr>
          <w:rFonts w:cs="v4.2.0"/>
        </w:rPr>
        <w:t>-1.</w:t>
      </w:r>
    </w:p>
    <w:p w14:paraId="4EBFFE47" w14:textId="77777777" w:rsidR="00216589" w:rsidRDefault="00216589" w:rsidP="00216589">
      <w:pPr>
        <w:rPr>
          <w:rFonts w:eastAsia="MS Mincho"/>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p>
    <w:p w14:paraId="368ACECC" w14:textId="77777777" w:rsidR="00216589" w:rsidRDefault="00216589" w:rsidP="00216589">
      <w:pPr>
        <w:pStyle w:val="TH"/>
        <w:rPr>
          <w:rFonts w:eastAsia="Times New Roman"/>
        </w:rPr>
      </w:pPr>
      <w:r>
        <w:t xml:space="preserve">Table 8.2.2.2.10A -1: DL interruption length on NR carrier(s) in the unit of OFDM symbols (X) for switching between two uplink </w:t>
      </w:r>
      <w:proofErr w:type="gramStart"/>
      <w:r>
        <w:t>carriers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216589" w14:paraId="4D318DEF" w14:textId="77777777" w:rsidTr="00216589">
        <w:trPr>
          <w:jc w:val="center"/>
        </w:trPr>
        <w:tc>
          <w:tcPr>
            <w:tcW w:w="852" w:type="dxa"/>
            <w:tcBorders>
              <w:top w:val="single" w:sz="4" w:space="0" w:color="auto"/>
              <w:left w:val="single" w:sz="4" w:space="0" w:color="auto"/>
              <w:bottom w:val="nil"/>
              <w:right w:val="single" w:sz="4" w:space="0" w:color="auto"/>
            </w:tcBorders>
            <w:vAlign w:val="center"/>
            <w:hideMark/>
          </w:tcPr>
          <w:p w14:paraId="062C3C42" w14:textId="571C7073" w:rsidR="00216589" w:rsidRDefault="00216589">
            <w:pPr>
              <w:pStyle w:val="TAH"/>
            </w:pPr>
            <w:r>
              <w:rPr>
                <w:noProof/>
                <w:lang w:eastAsia="zh-CN"/>
              </w:rPr>
              <w:drawing>
                <wp:inline distT="0" distB="0" distL="0" distR="0" wp14:anchorId="62EC2295" wp14:editId="347DBF30">
                  <wp:extent cx="149860" cy="149860"/>
                  <wp:effectExtent l="0" t="0" r="254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A1062C7" w14:textId="77777777" w:rsidR="00216589" w:rsidRDefault="00216589">
            <w:pPr>
              <w:pStyle w:val="TAH"/>
            </w:pPr>
            <w:r>
              <w:t>NR Slot length (</w:t>
            </w:r>
            <w:proofErr w:type="spellStart"/>
            <w:r>
              <w:t>ms</w:t>
            </w:r>
            <w:proofErr w:type="spellEnd"/>
            <w: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11AA4BFB" w14:textId="77777777" w:rsidR="00216589" w:rsidRDefault="00216589">
            <w:pPr>
              <w:pStyle w:val="TAH"/>
              <w:rPr>
                <w:lang w:eastAsia="ko-KR"/>
              </w:rPr>
            </w:pPr>
            <w:r>
              <w:rPr>
                <w:lang w:eastAsia="ko-KR"/>
              </w:rPr>
              <w:t xml:space="preserve">Uplink Tx switching period </w:t>
            </w:r>
            <w:r>
              <w:rPr>
                <w:vertAlign w:val="superscript"/>
                <w:lang w:eastAsia="ko-KR"/>
              </w:rPr>
              <w:t>Note1</w:t>
            </w:r>
          </w:p>
        </w:tc>
      </w:tr>
      <w:tr w:rsidR="00216589" w14:paraId="598B9A6A" w14:textId="77777777" w:rsidTr="00216589">
        <w:trPr>
          <w:jc w:val="center"/>
        </w:trPr>
        <w:tc>
          <w:tcPr>
            <w:tcW w:w="852" w:type="dxa"/>
            <w:tcBorders>
              <w:top w:val="nil"/>
              <w:left w:val="single" w:sz="4" w:space="0" w:color="auto"/>
              <w:bottom w:val="single" w:sz="4" w:space="0" w:color="auto"/>
              <w:right w:val="single" w:sz="4" w:space="0" w:color="auto"/>
            </w:tcBorders>
            <w:vAlign w:val="center"/>
            <w:hideMark/>
          </w:tcPr>
          <w:p w14:paraId="011EFB0C" w14:textId="77777777" w:rsidR="00216589" w:rsidRDefault="00216589">
            <w:pPr>
              <w:rPr>
                <w:lang w:eastAsia="ko-KR"/>
              </w:rPr>
            </w:pPr>
          </w:p>
        </w:tc>
        <w:tc>
          <w:tcPr>
            <w:tcW w:w="1276" w:type="dxa"/>
            <w:tcBorders>
              <w:top w:val="nil"/>
              <w:left w:val="single" w:sz="4" w:space="0" w:color="auto"/>
              <w:bottom w:val="single" w:sz="4" w:space="0" w:color="auto"/>
              <w:right w:val="single" w:sz="4" w:space="0" w:color="auto"/>
            </w:tcBorders>
            <w:vAlign w:val="center"/>
            <w:hideMark/>
          </w:tcPr>
          <w:p w14:paraId="1C919A15" w14:textId="77777777" w:rsidR="00216589" w:rsidRDefault="00216589">
            <w:pPr>
              <w:spacing w:after="0"/>
              <w:rPr>
                <w:rFonts w:eastAsia="SimSun"/>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8D0DD3E" w14:textId="77777777" w:rsidR="00216589" w:rsidRDefault="00216589">
            <w:pPr>
              <w:pStyle w:val="TAH"/>
              <w:rPr>
                <w:rFonts w:eastAsia="Times New Roman"/>
              </w:rPr>
            </w:pPr>
            <w:r>
              <w:rPr>
                <w:lang w:eastAsia="ko-KR"/>
              </w:rPr>
              <w:t>35</w:t>
            </w:r>
            <w:r>
              <w:rPr>
                <w:rFonts w:cs="Arial"/>
                <w:lang w:eastAsia="ko-KR"/>
              </w:rPr>
              <w:t>µ</w:t>
            </w:r>
            <w:r>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1FC448B0" w14:textId="77777777" w:rsidR="00216589" w:rsidRDefault="00216589">
            <w:pPr>
              <w:pStyle w:val="TAH"/>
            </w:pPr>
            <w:r>
              <w:rPr>
                <w:lang w:eastAsia="ko-KR"/>
              </w:rPr>
              <w:t>140</w:t>
            </w:r>
            <w:r>
              <w:rPr>
                <w:rFonts w:cs="Arial"/>
                <w:lang w:eastAsia="ko-KR"/>
              </w:rPr>
              <w:t>µ</w:t>
            </w:r>
            <w:r>
              <w:rPr>
                <w:lang w:eastAsia="ko-KR"/>
              </w:rPr>
              <w:t>s</w:t>
            </w:r>
          </w:p>
        </w:tc>
        <w:tc>
          <w:tcPr>
            <w:tcW w:w="1127" w:type="dxa"/>
            <w:tcBorders>
              <w:top w:val="single" w:sz="4" w:space="0" w:color="auto"/>
              <w:left w:val="single" w:sz="4" w:space="0" w:color="auto"/>
              <w:bottom w:val="single" w:sz="4" w:space="0" w:color="auto"/>
              <w:right w:val="single" w:sz="4" w:space="0" w:color="auto"/>
            </w:tcBorders>
            <w:hideMark/>
          </w:tcPr>
          <w:p w14:paraId="482549C3" w14:textId="77777777" w:rsidR="00216589" w:rsidRDefault="00216589">
            <w:pPr>
              <w:pStyle w:val="TAH"/>
              <w:rPr>
                <w:lang w:eastAsia="zh-CN"/>
              </w:rPr>
            </w:pPr>
            <w:r>
              <w:rPr>
                <w:lang w:eastAsia="zh-CN"/>
              </w:rPr>
              <w:t>210</w:t>
            </w:r>
            <w:r>
              <w:rPr>
                <w:rFonts w:cs="Arial"/>
                <w:lang w:eastAsia="ko-KR"/>
              </w:rPr>
              <w:t>µ</w:t>
            </w:r>
            <w:r>
              <w:rPr>
                <w:lang w:eastAsia="ko-KR"/>
              </w:rPr>
              <w:t>s</w:t>
            </w:r>
          </w:p>
        </w:tc>
      </w:tr>
      <w:tr w:rsidR="00216589" w14:paraId="0FE75035"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5BAFAB20" w14:textId="77777777" w:rsidR="00216589" w:rsidRDefault="00216589">
            <w:pPr>
              <w:pStyle w:val="TAC"/>
            </w:pPr>
            <w:r>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7D44C390" w14:textId="77777777" w:rsidR="00216589" w:rsidRDefault="00216589">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520F5C74" w14:textId="77777777" w:rsidR="00216589" w:rsidRDefault="00216589">
            <w:pPr>
              <w:pStyle w:val="TAC"/>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25AB2C5" w14:textId="77777777" w:rsidR="00216589" w:rsidRDefault="00216589">
            <w:pPr>
              <w:pStyle w:val="TAC"/>
            </w:pPr>
            <w:r>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5C89073B" w14:textId="77777777" w:rsidR="00216589" w:rsidRDefault="00216589">
            <w:pPr>
              <w:pStyle w:val="TAC"/>
              <w:rPr>
                <w:lang w:eastAsia="zh-CN"/>
              </w:rPr>
            </w:pPr>
            <w:r>
              <w:rPr>
                <w:lang w:eastAsia="zh-CN"/>
              </w:rPr>
              <w:t>4</w:t>
            </w:r>
          </w:p>
        </w:tc>
      </w:tr>
      <w:tr w:rsidR="00216589" w14:paraId="72DB47F2"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37FCB8B4" w14:textId="77777777" w:rsidR="00216589" w:rsidRDefault="00216589">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754694C0" w14:textId="77777777" w:rsidR="00216589" w:rsidRDefault="00216589">
            <w:pPr>
              <w:pStyle w:val="TAC"/>
            </w:pPr>
            <w:r>
              <w:t>0.5</w:t>
            </w:r>
          </w:p>
        </w:tc>
        <w:tc>
          <w:tcPr>
            <w:tcW w:w="1276" w:type="dxa"/>
            <w:tcBorders>
              <w:top w:val="single" w:sz="4" w:space="0" w:color="auto"/>
              <w:left w:val="single" w:sz="4" w:space="0" w:color="auto"/>
              <w:bottom w:val="single" w:sz="4" w:space="0" w:color="auto"/>
              <w:right w:val="single" w:sz="4" w:space="0" w:color="auto"/>
            </w:tcBorders>
            <w:hideMark/>
          </w:tcPr>
          <w:p w14:paraId="2FC56EE8" w14:textId="77777777" w:rsidR="00216589" w:rsidRDefault="00216589">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3C7626" w14:textId="77777777" w:rsidR="00216589" w:rsidRDefault="00216589">
            <w:pPr>
              <w:pStyle w:val="TAC"/>
            </w:pPr>
            <w:r>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5E8D6EAA" w14:textId="77777777" w:rsidR="00216589" w:rsidRDefault="00216589">
            <w:pPr>
              <w:pStyle w:val="TAC"/>
              <w:rPr>
                <w:lang w:eastAsia="zh-CN"/>
              </w:rPr>
            </w:pPr>
            <w:r>
              <w:rPr>
                <w:lang w:eastAsia="zh-CN"/>
              </w:rPr>
              <w:t>7</w:t>
            </w:r>
          </w:p>
        </w:tc>
      </w:tr>
      <w:tr w:rsidR="00216589" w14:paraId="23C0E4A9"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61640719" w14:textId="77777777" w:rsidR="00216589" w:rsidRDefault="00216589">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55713168" w14:textId="77777777" w:rsidR="00216589" w:rsidRDefault="00216589">
            <w:pPr>
              <w:pStyle w:val="TAC"/>
            </w:pPr>
            <w:r>
              <w:t>0.25</w:t>
            </w:r>
          </w:p>
        </w:tc>
        <w:tc>
          <w:tcPr>
            <w:tcW w:w="1276" w:type="dxa"/>
            <w:tcBorders>
              <w:top w:val="single" w:sz="4" w:space="0" w:color="auto"/>
              <w:left w:val="single" w:sz="4" w:space="0" w:color="auto"/>
              <w:bottom w:val="single" w:sz="4" w:space="0" w:color="auto"/>
              <w:right w:val="single" w:sz="4" w:space="0" w:color="auto"/>
            </w:tcBorders>
            <w:hideMark/>
          </w:tcPr>
          <w:p w14:paraId="72814F20" w14:textId="77777777" w:rsidR="00216589" w:rsidRDefault="00216589">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65C5717D" w14:textId="77777777" w:rsidR="00216589" w:rsidRDefault="00216589">
            <w:pPr>
              <w:pStyle w:val="TAC"/>
              <w:rPr>
                <w:lang w:eastAsia="zh-CN"/>
              </w:rPr>
            </w:pPr>
            <w:r>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29FB3C8" w14:textId="77777777" w:rsidR="00216589" w:rsidRDefault="00216589">
            <w:pPr>
              <w:pStyle w:val="TAC"/>
              <w:rPr>
                <w:lang w:eastAsia="zh-CN"/>
              </w:rPr>
            </w:pPr>
            <w:r>
              <w:rPr>
                <w:lang w:eastAsia="zh-CN"/>
              </w:rPr>
              <w:t>14</w:t>
            </w:r>
          </w:p>
        </w:tc>
      </w:tr>
      <w:tr w:rsidR="00216589" w14:paraId="388EB64C" w14:textId="77777777" w:rsidTr="00216589">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3A10FB8A" w14:textId="77777777" w:rsidR="00216589" w:rsidRDefault="00216589">
            <w:pPr>
              <w:pStyle w:val="TAN"/>
            </w:pPr>
            <w:r>
              <w:t>NOTE 1:</w:t>
            </w:r>
            <w:r>
              <w:tab/>
            </w:r>
            <w:r>
              <w:rPr>
                <w:lang w:eastAsia="ko-KR"/>
              </w:rPr>
              <w:t>Uplink Tx switching period depends on UE capability [</w:t>
            </w:r>
            <w:r>
              <w:rPr>
                <w:i/>
                <w:sz w:val="16"/>
              </w:rPr>
              <w:t>uplinkTxSwitchingPeriod2T2T]</w:t>
            </w:r>
            <w:r>
              <w:rPr>
                <w:sz w:val="16"/>
              </w:rPr>
              <w:t>.</w:t>
            </w:r>
          </w:p>
        </w:tc>
      </w:tr>
    </w:tbl>
    <w:p w14:paraId="55F4614B" w14:textId="77777777" w:rsidR="00216589" w:rsidRDefault="00216589" w:rsidP="00216589">
      <w:pPr>
        <w:rPr>
          <w:rFonts w:eastAsia="Times New Roman"/>
        </w:rPr>
      </w:pPr>
    </w:p>
    <w:p w14:paraId="1B45525D" w14:textId="77777777" w:rsidR="00216589" w:rsidRDefault="00216589" w:rsidP="00216589">
      <w:pPr>
        <w:pStyle w:val="Heading5"/>
      </w:pPr>
      <w:r>
        <w:t>8.2.2.2.10B</w:t>
      </w:r>
      <w:r>
        <w:tab/>
        <w:t xml:space="preserve">DL Interruptions at UE switching between one uplink band with one transmit antenna connector and one uplink band with two transmit antenna </w:t>
      </w:r>
      <w:proofErr w:type="gramStart"/>
      <w:r>
        <w:t>connectors</w:t>
      </w:r>
      <w:proofErr w:type="gramEnd"/>
    </w:p>
    <w:p w14:paraId="4D7584A3" w14:textId="77777777" w:rsidR="00216589" w:rsidRDefault="00216589" w:rsidP="00216589">
      <w:r>
        <w:rPr>
          <w:rFonts w:eastAsia="MS Mincho"/>
          <w:lang w:eastAsia="zh-CN"/>
        </w:rPr>
        <w:t xml:space="preserve">The DL interruption requirements at dynamic switching between two uplink bands specified in this clause are applicable for </w:t>
      </w:r>
      <w:r>
        <w:t xml:space="preserve">an uplink band pair of an inter-band UL CA configuration when the capability </w:t>
      </w:r>
      <w:r>
        <w:rPr>
          <w:i/>
        </w:rPr>
        <w:t>[</w:t>
      </w:r>
      <w:proofErr w:type="spellStart"/>
      <w:r>
        <w:rPr>
          <w:i/>
        </w:rPr>
        <w:t>uplinkTxSwitchingPeriod</w:t>
      </w:r>
      <w:proofErr w:type="spellEnd"/>
      <w:r>
        <w:rPr>
          <w:i/>
        </w:rPr>
        <w:t>]</w:t>
      </w:r>
      <w:r>
        <w:t xml:space="preserve"> is present, and is only applicable for uplink switching mechanism specified in clause 6.1.6 of TS 38.214 [26], </w:t>
      </w:r>
      <w:r>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306E4CAA" w14:textId="77777777" w:rsidR="00216589" w:rsidRDefault="00216589" w:rsidP="00216589">
      <w:pPr>
        <w:rPr>
          <w:rFonts w:cs="v4.2.0"/>
        </w:rPr>
      </w:pPr>
      <w:r>
        <w:rPr>
          <w:rFonts w:eastAsia="MS Mincho"/>
          <w:lang w:eastAsia="zh-CN"/>
        </w:rPr>
        <w:t xml:space="preserve">When dynamic </w:t>
      </w:r>
      <w:r>
        <w:t>switching between two uplink bands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band A or band B as indicated in RRC signalling [2]</w:t>
      </w:r>
      <w:r>
        <w:rPr>
          <w:lang w:eastAsia="zh-CN"/>
        </w:rPr>
        <w:t xml:space="preserve">. </w:t>
      </w:r>
      <w:r>
        <w:rPr>
          <w:rFonts w:cs="v4.2.0"/>
        </w:rPr>
        <w:t xml:space="preserve">The DL interruption lengths of X are defined in table </w:t>
      </w:r>
      <w:r>
        <w:t>8.2.2.2.10-1</w:t>
      </w:r>
      <w:r>
        <w:rPr>
          <w:rFonts w:cs="v4.2.0"/>
        </w:rPr>
        <w:t>.</w:t>
      </w:r>
    </w:p>
    <w:p w14:paraId="127FDB5F" w14:textId="77777777" w:rsidR="00216589" w:rsidRDefault="00216589" w:rsidP="00216589">
      <w:pPr>
        <w:rPr>
          <w:rFonts w:cs="v4.2.0"/>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p>
    <w:p w14:paraId="4E0F752C" w14:textId="77777777" w:rsidR="00216589" w:rsidRDefault="00216589" w:rsidP="00216589">
      <w:pPr>
        <w:pStyle w:val="Heading5"/>
      </w:pPr>
      <w:r>
        <w:t>8.2.2.2.10C</w:t>
      </w:r>
      <w:r>
        <w:tab/>
        <w:t xml:space="preserve">DL Interruptions at UE switching between two uplink bands with two transmit antenna </w:t>
      </w:r>
      <w:proofErr w:type="gramStart"/>
      <w:r>
        <w:t>connectors</w:t>
      </w:r>
      <w:proofErr w:type="gramEnd"/>
    </w:p>
    <w:p w14:paraId="420EF286" w14:textId="77777777" w:rsidR="00216589" w:rsidRDefault="00216589" w:rsidP="00216589">
      <w:r>
        <w:rPr>
          <w:rFonts w:eastAsia="MS Mincho"/>
          <w:lang w:eastAsia="zh-CN"/>
        </w:rPr>
        <w:t xml:space="preserve">The DL interruption requirements at dynamic switching between two uplink bands specified in this clause are applicable for </w:t>
      </w:r>
      <w:r>
        <w:t xml:space="preserve">an uplink band pair of an inter-band UL CA configuration when the capability </w:t>
      </w:r>
      <w:r>
        <w:rPr>
          <w:i/>
        </w:rPr>
        <w:t xml:space="preserve">[uplinkTxSwitchingPeriod2T2T] </w:t>
      </w:r>
      <w:r>
        <w:t>is present, and is only applicable for uplink switching mechanism specified in clause 6.1.6 of TS 38.214 [26],</w:t>
      </w:r>
      <w:r>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527ADAD7" w14:textId="77777777" w:rsidR="00216589" w:rsidRDefault="00216589" w:rsidP="00216589">
      <w:pPr>
        <w:rPr>
          <w:rFonts w:cs="v4.2.0"/>
        </w:rPr>
      </w:pPr>
      <w:r>
        <w:rPr>
          <w:rFonts w:eastAsia="MS Mincho"/>
          <w:lang w:eastAsia="zh-CN"/>
        </w:rPr>
        <w:t xml:space="preserve">When dynamic </w:t>
      </w:r>
      <w:r>
        <w:t>switching between two uplink bands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band A or band B as indicated in RRC signalling [2]</w:t>
      </w:r>
      <w:r>
        <w:rPr>
          <w:lang w:eastAsia="zh-CN"/>
        </w:rPr>
        <w:t xml:space="preserve">. </w:t>
      </w:r>
      <w:r>
        <w:rPr>
          <w:rFonts w:cs="v4.2.0"/>
        </w:rPr>
        <w:t xml:space="preserve">The DL interruption lengths of X are defined in </w:t>
      </w:r>
      <w:r>
        <w:t>table 8.2.2.2.10A -1</w:t>
      </w:r>
      <w:r>
        <w:rPr>
          <w:rFonts w:cs="v4.2.0"/>
        </w:rPr>
        <w:t>.</w:t>
      </w:r>
    </w:p>
    <w:p w14:paraId="4E2A53FB" w14:textId="77777777" w:rsidR="00216589" w:rsidRDefault="00216589" w:rsidP="00216589">
      <w:pPr>
        <w:rPr>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p>
    <w:p w14:paraId="48E490E9" w14:textId="77777777" w:rsidR="00216589" w:rsidRDefault="00216589" w:rsidP="00216589">
      <w:pPr>
        <w:pStyle w:val="Heading5"/>
      </w:pPr>
      <w:r>
        <w:t>8.2.2.2.10D</w:t>
      </w:r>
      <w:r>
        <w:tab/>
        <w:t xml:space="preserve">DL Interruptions at UE </w:t>
      </w:r>
      <w:r>
        <w:rPr>
          <w:lang w:eastAsia="zh-CN"/>
        </w:rPr>
        <w:t>s</w:t>
      </w:r>
      <w:r>
        <w:t xml:space="preserve">witching </w:t>
      </w:r>
      <w:r>
        <w:rPr>
          <w:lang w:eastAsia="zh-CN"/>
        </w:rPr>
        <w:t xml:space="preserve">across three or four uplink </w:t>
      </w:r>
      <w:proofErr w:type="gramStart"/>
      <w:r>
        <w:rPr>
          <w:lang w:eastAsia="zh-CN"/>
        </w:rPr>
        <w:t>bands</w:t>
      </w:r>
      <w:proofErr w:type="gramEnd"/>
    </w:p>
    <w:p w14:paraId="0398147D" w14:textId="77777777" w:rsidR="00216589" w:rsidRDefault="00216589" w:rsidP="00216589">
      <w:r>
        <w:rPr>
          <w:rFonts w:eastAsia="MS Mincho"/>
          <w:lang w:eastAsia="zh-CN"/>
        </w:rPr>
        <w:t xml:space="preserve">The DL interruption requirements at dynamic switching across three or four uplink bands specified in this clause are applicable </w:t>
      </w:r>
      <w:r>
        <w:rPr>
          <w:rFonts w:eastAsia="SimSun"/>
          <w:lang w:eastAsia="zh-CN"/>
        </w:rPr>
        <w:t xml:space="preserve">for an NR inter-band CA configuration and SUL band configuration with inter-band CA when the </w:t>
      </w:r>
      <w:r>
        <w:rPr>
          <w:rFonts w:eastAsia="SimSun"/>
        </w:rPr>
        <w:t>capability</w:t>
      </w:r>
      <w:r>
        <w:rPr>
          <w:rFonts w:eastAsia="SimSun"/>
          <w:lang w:eastAsia="zh-CN"/>
        </w:rPr>
        <w:t xml:space="preserve"> [</w:t>
      </w:r>
      <w:r>
        <w:rPr>
          <w:rFonts w:eastAsia="SimSun"/>
          <w:i/>
          <w:lang w:eastAsia="zh-CN"/>
        </w:rPr>
        <w:t>BandCombination-UplinkTxSwitch-v1800</w:t>
      </w:r>
      <w:r>
        <w:rPr>
          <w:rFonts w:eastAsia="SimSun"/>
          <w:lang w:eastAsia="zh-CN"/>
        </w:rPr>
        <w:t xml:space="preserve">] is </w:t>
      </w:r>
      <w:proofErr w:type="gramStart"/>
      <w:r>
        <w:rPr>
          <w:rFonts w:eastAsia="SimSun"/>
          <w:lang w:eastAsia="zh-CN"/>
        </w:rPr>
        <w:t>present, and</w:t>
      </w:r>
      <w:proofErr w:type="gramEnd"/>
      <w:r>
        <w:rPr>
          <w:rFonts w:eastAsia="SimSun"/>
          <w:lang w:eastAsia="zh-CN"/>
        </w:rPr>
        <w:t xml:space="preserve"> are</w:t>
      </w:r>
      <w:r>
        <w:rPr>
          <w:rFonts w:eastAsia="SimSun"/>
        </w:rPr>
        <w:t xml:space="preserve"> only applicable for uplink switching mechanisms specified in clause </w:t>
      </w:r>
      <w:r>
        <w:rPr>
          <w:rFonts w:eastAsia="SimSun"/>
          <w:lang w:eastAsia="zh-CN"/>
        </w:rPr>
        <w:t>[</w:t>
      </w:r>
      <w:r>
        <w:rPr>
          <w:rFonts w:eastAsia="SimSun"/>
        </w:rPr>
        <w:t>6.1.</w:t>
      </w:r>
      <w:r>
        <w:rPr>
          <w:rFonts w:eastAsia="SimSun"/>
          <w:lang w:eastAsia="zh-CN"/>
        </w:rPr>
        <w:t>6]</w:t>
      </w:r>
      <w:r>
        <w:rPr>
          <w:rFonts w:eastAsia="SimSun"/>
        </w:rPr>
        <w:t xml:space="preserve"> of TS 38.214</w:t>
      </w:r>
      <w:r>
        <w:t xml:space="preserve"> [26]. </w:t>
      </w:r>
      <w:r>
        <w:rPr>
          <w:rFonts w:eastAsia="SimSun"/>
          <w:lang w:eastAsia="zh-CN"/>
        </w:rPr>
        <w:t xml:space="preserve">In the NR inter-band CA configuration and SUL band configuration with inter-band CA, the number of NR uplink bands with different carrier frequencies is three or four. NR UL carrier(s) in each of the three or four uplink bands are capable of one or two </w:t>
      </w:r>
      <w:r>
        <w:rPr>
          <w:rFonts w:eastAsia="SimSun"/>
        </w:rPr>
        <w:t>transmit antenna connector</w:t>
      </w:r>
      <w:r>
        <w:rPr>
          <w:rFonts w:eastAsia="SimSun"/>
          <w:lang w:eastAsia="zh-CN"/>
        </w:rPr>
        <w:t>(s), according to the UE capability.</w:t>
      </w:r>
    </w:p>
    <w:p w14:paraId="7C56AAB7" w14:textId="77777777" w:rsidR="00216589" w:rsidRDefault="00216589" w:rsidP="00216589">
      <w:pPr>
        <w:rPr>
          <w:rFonts w:cs="v4.2.0"/>
        </w:rPr>
      </w:pPr>
      <w:r>
        <w:rPr>
          <w:rFonts w:eastAsia="MS Mincho"/>
          <w:lang w:eastAsia="zh-CN"/>
        </w:rPr>
        <w:t xml:space="preserve">When dynamic </w:t>
      </w:r>
      <w:r>
        <w:t>switching across three or four uplink bands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Tx switching period located in uplink NR band(s) as indicated in RRC signalling [2]</w:t>
      </w:r>
      <w:r>
        <w:rPr>
          <w:lang w:eastAsia="zh-CN"/>
        </w:rPr>
        <w:t xml:space="preserve">. </w:t>
      </w:r>
      <w:r>
        <w:rPr>
          <w:rFonts w:cs="v4.2.0"/>
        </w:rPr>
        <w:t>The DL interruption lengths of X for single TAG and for 2-TAG are defined in table 8.2.2.2.</w:t>
      </w:r>
      <w:r>
        <w:t>10D</w:t>
      </w:r>
      <w:r>
        <w:rPr>
          <w:rFonts w:cs="v4.2.0"/>
        </w:rPr>
        <w:t>-1 and table 8.2.2.2.</w:t>
      </w:r>
      <w:r>
        <w:t>10D</w:t>
      </w:r>
      <w:r>
        <w:rPr>
          <w:rFonts w:cs="v4.2.0"/>
        </w:rPr>
        <w:t>-2.</w:t>
      </w:r>
    </w:p>
    <w:p w14:paraId="23E02E3C" w14:textId="77777777" w:rsidR="00216589" w:rsidRDefault="00216589" w:rsidP="00216589">
      <w:pPr>
        <w:pStyle w:val="NO"/>
      </w:pPr>
      <w:r>
        <w:lastRenderedPageBreak/>
        <w:t>NOTE:</w:t>
      </w:r>
      <w:r>
        <w:tab/>
        <w:t>If one downlink carrier is indicated to be interrupted by two band pairs for dynamic switching simultaneously, the DL interruption length on the victim carrier is determined by the maximum of uplink switching periods of the two band pairs</w:t>
      </w:r>
      <w:r>
        <w:rPr>
          <w:lang w:eastAsia="zh-CN"/>
        </w:rPr>
        <w:t>.</w:t>
      </w:r>
      <w:r>
        <w:t xml:space="preserve"> If </w:t>
      </w:r>
      <w:r>
        <w:rPr>
          <w:lang w:eastAsia="ko-KR"/>
        </w:rPr>
        <w:t>[</w:t>
      </w:r>
      <w:r>
        <w:rPr>
          <w:i/>
          <w:lang w:eastAsia="zh-CN"/>
        </w:rPr>
        <w:t>UplinkTxSwitchingAdditionalPeriodDualUL-r18</w:t>
      </w:r>
      <w:r>
        <w:t xml:space="preserve">] is reported, DL interruption length is determined by the </w:t>
      </w:r>
      <w:r>
        <w:rPr>
          <w:lang w:eastAsia="ko-KR"/>
        </w:rPr>
        <w:t>uplink Tx switching period, which is indicated by [</w:t>
      </w:r>
      <w:r>
        <w:rPr>
          <w:i/>
          <w:lang w:eastAsia="zh-CN"/>
        </w:rPr>
        <w:t>UplinkTxSwitchingAdditionalPeriodDualUL-r18</w:t>
      </w:r>
      <w:r>
        <w:t>]. If [</w:t>
      </w:r>
      <w:r>
        <w:rPr>
          <w:i/>
          <w:lang w:eastAsia="zh-CN"/>
        </w:rPr>
        <w:t>periodOnULBands-r18</w:t>
      </w:r>
      <w:r>
        <w:t xml:space="preserve">] is reported, DL interruption length is determined by the </w:t>
      </w:r>
      <w:r>
        <w:rPr>
          <w:lang w:eastAsia="ko-KR"/>
        </w:rPr>
        <w:t>uplink Tx switching period, which is indicated by</w:t>
      </w:r>
      <w:r>
        <w:t xml:space="preserve"> [</w:t>
      </w:r>
      <w:r>
        <w:rPr>
          <w:i/>
          <w:lang w:eastAsia="zh-CN"/>
        </w:rPr>
        <w:t>periodOnULBands-r18</w:t>
      </w:r>
      <w:r>
        <w:t>].</w:t>
      </w:r>
    </w:p>
    <w:p w14:paraId="6A5A8218" w14:textId="77777777" w:rsidR="00216589" w:rsidRDefault="00216589" w:rsidP="00216589">
      <w:pPr>
        <w:rPr>
          <w:rFonts w:eastAsia="MS Mincho"/>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 xml:space="preserve">UL CA configurations </w:t>
      </w:r>
      <w:r>
        <w:rPr>
          <w:rFonts w:eastAsia="SimSun"/>
          <w:lang w:eastAsia="zh-CN"/>
        </w:rPr>
        <w:t>and SUL band configurations with inter-band CA</w:t>
      </w:r>
      <w:r>
        <w:rPr>
          <w:rFonts w:cs="v4.2.0"/>
          <w:lang w:eastAsia="zh-CN"/>
        </w:rPr>
        <w:t xml:space="preserve"> as specified in</w:t>
      </w:r>
      <w:r>
        <w:t xml:space="preserve"> </w:t>
      </w:r>
      <w:r>
        <w:rPr>
          <w:rFonts w:cs="v4.2.0"/>
          <w:lang w:eastAsia="zh-CN"/>
        </w:rPr>
        <w:t>TS 38.101-1 [18].</w:t>
      </w:r>
    </w:p>
    <w:p w14:paraId="2D3DCBCE" w14:textId="77777777" w:rsidR="00216589" w:rsidRDefault="00216589" w:rsidP="00216589">
      <w:pPr>
        <w:pStyle w:val="TH"/>
        <w:rPr>
          <w:rFonts w:eastAsia="Times New Roman"/>
        </w:rPr>
      </w:pPr>
      <w:r>
        <w:t xml:space="preserve">Table 8.2.2.2.10D -1: DL interruption length on NR carrier(s) in the unit of OFDM symbols (X) for switching </w:t>
      </w:r>
      <w:r>
        <w:rPr>
          <w:lang w:eastAsia="zh-CN"/>
        </w:rPr>
        <w:t>across three or four uplink bands</w:t>
      </w:r>
      <w:r>
        <w:t xml:space="preserve"> for single </w:t>
      </w:r>
      <w:proofErr w:type="gramStart"/>
      <w:r>
        <w:t>TAG</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216589" w14:paraId="6D7A8950" w14:textId="77777777" w:rsidTr="00216589">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6C065B1" w14:textId="7A6977DB" w:rsidR="00216589" w:rsidRDefault="00216589">
            <w:pPr>
              <w:keepNext/>
              <w:keepLines/>
              <w:spacing w:after="0"/>
              <w:jc w:val="center"/>
              <w:rPr>
                <w:rFonts w:ascii="Arial" w:hAnsi="Arial"/>
                <w:b/>
                <w:sz w:val="18"/>
                <w:lang w:eastAsia="en-GB"/>
              </w:rPr>
            </w:pPr>
            <w:r>
              <w:rPr>
                <w:rFonts w:ascii="Arial" w:hAnsi="Arial"/>
                <w:b/>
                <w:noProof/>
                <w:sz w:val="18"/>
                <w:lang w:val="en-US" w:eastAsia="zh-CN"/>
              </w:rPr>
              <w:drawing>
                <wp:inline distT="0" distB="0" distL="0" distR="0" wp14:anchorId="17F79A8E" wp14:editId="03C0116F">
                  <wp:extent cx="149860" cy="149860"/>
                  <wp:effectExtent l="0" t="0" r="254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E0A1890" w14:textId="77777777" w:rsidR="00216589" w:rsidRDefault="00216589">
            <w:pPr>
              <w:keepNext/>
              <w:keepLines/>
              <w:spacing w:after="0"/>
              <w:jc w:val="center"/>
              <w:rPr>
                <w:rFonts w:ascii="Arial" w:hAnsi="Arial"/>
                <w:b/>
                <w:sz w:val="18"/>
                <w:lang w:eastAsia="en-GB"/>
              </w:rPr>
            </w:pPr>
            <w:r>
              <w:rPr>
                <w:rFonts w:ascii="Arial" w:hAnsi="Arial"/>
                <w:b/>
                <w:sz w:val="18"/>
                <w:lang w:eastAsia="en-GB"/>
              </w:rPr>
              <w:t>NR Slot length (</w:t>
            </w:r>
            <w:proofErr w:type="spellStart"/>
            <w:r>
              <w:rPr>
                <w:rFonts w:ascii="Arial" w:hAnsi="Arial"/>
                <w:b/>
                <w:sz w:val="18"/>
                <w:lang w:eastAsia="en-GB"/>
              </w:rPr>
              <w:t>ms</w:t>
            </w:r>
            <w:proofErr w:type="spellEnd"/>
            <w:r>
              <w:rPr>
                <w:rFonts w:ascii="Arial" w:hAnsi="Arial"/>
                <w:b/>
                <w:sz w:val="18"/>
                <w:lang w:eastAsia="en-GB"/>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45CF6F3" w14:textId="77777777" w:rsidR="00216589" w:rsidRDefault="00216589">
            <w:pPr>
              <w:keepNext/>
              <w:keepLines/>
              <w:spacing w:after="0"/>
              <w:jc w:val="center"/>
              <w:rPr>
                <w:rFonts w:ascii="Arial" w:hAnsi="Arial"/>
                <w:b/>
                <w:sz w:val="18"/>
                <w:lang w:eastAsia="ko-KR"/>
              </w:rPr>
            </w:pPr>
            <w:r>
              <w:rPr>
                <w:rFonts w:ascii="Arial" w:hAnsi="Arial"/>
                <w:b/>
                <w:sz w:val="18"/>
                <w:lang w:eastAsia="ko-KR"/>
              </w:rPr>
              <w:t xml:space="preserve">Uplink Tx switching period </w:t>
            </w:r>
            <w:r>
              <w:rPr>
                <w:rFonts w:ascii="Arial" w:hAnsi="Arial"/>
                <w:b/>
                <w:sz w:val="18"/>
                <w:vertAlign w:val="superscript"/>
                <w:lang w:eastAsia="ko-KR"/>
              </w:rPr>
              <w:t>Note1</w:t>
            </w:r>
          </w:p>
        </w:tc>
      </w:tr>
      <w:tr w:rsidR="00216589" w14:paraId="04E7A16C" w14:textId="77777777" w:rsidTr="00216589">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0F2B561" w14:textId="77777777" w:rsidR="00216589" w:rsidRDefault="00216589">
            <w:pPr>
              <w:rPr>
                <w:rFonts w:ascii="Arial" w:hAnsi="Arial"/>
                <w:b/>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4A2512B2" w14:textId="77777777" w:rsidR="00216589" w:rsidRDefault="00216589">
            <w:pPr>
              <w:spacing w:after="0"/>
              <w:rPr>
                <w:rFonts w:eastAsia="SimSun"/>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14:paraId="0B4B02F2" w14:textId="77777777" w:rsidR="00216589" w:rsidRDefault="00216589">
            <w:pPr>
              <w:keepNext/>
              <w:keepLines/>
              <w:spacing w:after="0"/>
              <w:jc w:val="center"/>
              <w:rPr>
                <w:rFonts w:ascii="Arial" w:eastAsia="Times New Roman" w:hAnsi="Arial"/>
                <w:b/>
                <w:sz w:val="18"/>
                <w:lang w:eastAsia="en-GB"/>
              </w:rPr>
            </w:pPr>
            <w:r>
              <w:rPr>
                <w:rFonts w:ascii="Arial" w:hAnsi="Arial"/>
                <w:b/>
                <w:sz w:val="18"/>
                <w:lang w:eastAsia="ko-KR"/>
              </w:rPr>
              <w:t>35</w:t>
            </w:r>
            <w:r>
              <w:rPr>
                <w:rFonts w:ascii="Arial" w:hAnsi="Arial" w:cs="Arial"/>
                <w:b/>
                <w:sz w:val="18"/>
                <w:lang w:eastAsia="ko-KR"/>
              </w:rPr>
              <w:t>µ</w:t>
            </w:r>
            <w:r>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7BCADF1" w14:textId="77777777" w:rsidR="00216589" w:rsidRDefault="00216589">
            <w:pPr>
              <w:keepNext/>
              <w:keepLines/>
              <w:spacing w:after="0"/>
              <w:jc w:val="center"/>
              <w:rPr>
                <w:rFonts w:ascii="Arial" w:hAnsi="Arial"/>
                <w:b/>
                <w:sz w:val="18"/>
                <w:lang w:eastAsia="en-GB"/>
              </w:rPr>
            </w:pPr>
            <w:r>
              <w:rPr>
                <w:rFonts w:ascii="Arial" w:hAnsi="Arial"/>
                <w:b/>
                <w:sz w:val="18"/>
                <w:lang w:eastAsia="ko-KR"/>
              </w:rPr>
              <w:t>140</w:t>
            </w:r>
            <w:r>
              <w:rPr>
                <w:rFonts w:ascii="Arial" w:hAnsi="Arial" w:cs="Arial"/>
                <w:b/>
                <w:sz w:val="18"/>
                <w:lang w:eastAsia="ko-KR"/>
              </w:rPr>
              <w:t>µ</w:t>
            </w:r>
            <w:r>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hideMark/>
          </w:tcPr>
          <w:p w14:paraId="7C69E0F2" w14:textId="77777777" w:rsidR="00216589" w:rsidRDefault="00216589">
            <w:pPr>
              <w:keepNext/>
              <w:keepLines/>
              <w:spacing w:after="0"/>
              <w:jc w:val="center"/>
              <w:rPr>
                <w:rFonts w:ascii="Arial" w:hAnsi="Arial"/>
                <w:b/>
                <w:sz w:val="18"/>
                <w:lang w:eastAsia="zh-CN"/>
              </w:rPr>
            </w:pPr>
            <w:r>
              <w:rPr>
                <w:rFonts w:ascii="Arial" w:hAnsi="Arial"/>
                <w:b/>
                <w:sz w:val="18"/>
                <w:lang w:eastAsia="zh-CN"/>
              </w:rPr>
              <w:t>210</w:t>
            </w:r>
            <w:r>
              <w:rPr>
                <w:rFonts w:ascii="Arial" w:hAnsi="Arial" w:cs="Arial"/>
                <w:b/>
                <w:sz w:val="18"/>
                <w:lang w:eastAsia="ko-KR"/>
              </w:rPr>
              <w:t>µ</w:t>
            </w:r>
            <w:r>
              <w:rPr>
                <w:rFonts w:ascii="Arial" w:hAnsi="Arial"/>
                <w:b/>
                <w:sz w:val="18"/>
                <w:lang w:eastAsia="ko-KR"/>
              </w:rPr>
              <w:t>s</w:t>
            </w:r>
          </w:p>
        </w:tc>
      </w:tr>
      <w:tr w:rsidR="00216589" w14:paraId="00DBAC87"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4528694D" w14:textId="77777777" w:rsidR="00216589" w:rsidRDefault="00216589">
            <w:pPr>
              <w:keepNext/>
              <w:keepLines/>
              <w:spacing w:after="0"/>
              <w:jc w:val="center"/>
              <w:rPr>
                <w:rFonts w:ascii="Arial" w:hAnsi="Arial"/>
                <w:sz w:val="18"/>
                <w:lang w:eastAsia="en-GB"/>
              </w:rPr>
            </w:pPr>
            <w:r>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3A5C8A3C" w14:textId="77777777" w:rsidR="00216589" w:rsidRDefault="00216589">
            <w:pPr>
              <w:keepNext/>
              <w:keepLines/>
              <w:spacing w:after="0"/>
              <w:jc w:val="center"/>
              <w:rPr>
                <w:rFonts w:ascii="Arial" w:hAnsi="Arial"/>
                <w:sz w:val="18"/>
                <w:lang w:eastAsia="en-GB"/>
              </w:rPr>
            </w:pPr>
            <w:r>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0B3002C8" w14:textId="77777777" w:rsidR="00216589" w:rsidRDefault="00216589">
            <w:pPr>
              <w:keepNext/>
              <w:keepLines/>
              <w:spacing w:after="0"/>
              <w:jc w:val="center"/>
              <w:rPr>
                <w:rFonts w:ascii="Arial" w:hAnsi="Arial"/>
                <w:sz w:val="18"/>
                <w:lang w:eastAsia="en-GB"/>
              </w:rPr>
            </w:pPr>
            <w:r>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BE7641C" w14:textId="77777777" w:rsidR="00216589" w:rsidRDefault="00216589">
            <w:pPr>
              <w:keepNext/>
              <w:keepLines/>
              <w:spacing w:after="0"/>
              <w:jc w:val="center"/>
              <w:rPr>
                <w:rFonts w:ascii="Arial" w:hAnsi="Arial"/>
                <w:sz w:val="18"/>
                <w:lang w:eastAsia="en-GB"/>
              </w:rPr>
            </w:pPr>
            <w:r>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06F85B85" w14:textId="77777777" w:rsidR="00216589" w:rsidRDefault="00216589">
            <w:pPr>
              <w:keepNext/>
              <w:keepLines/>
              <w:spacing w:after="0"/>
              <w:jc w:val="center"/>
              <w:rPr>
                <w:rFonts w:ascii="Arial" w:hAnsi="Arial"/>
                <w:sz w:val="18"/>
                <w:lang w:eastAsia="zh-CN"/>
              </w:rPr>
            </w:pPr>
            <w:r>
              <w:rPr>
                <w:rFonts w:ascii="Arial" w:hAnsi="Arial"/>
                <w:sz w:val="18"/>
                <w:lang w:eastAsia="zh-CN"/>
              </w:rPr>
              <w:t>4</w:t>
            </w:r>
          </w:p>
        </w:tc>
      </w:tr>
      <w:tr w:rsidR="00216589" w14:paraId="48D4D33D"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067654CB" w14:textId="77777777" w:rsidR="00216589" w:rsidRDefault="00216589">
            <w:pPr>
              <w:keepNext/>
              <w:keepLines/>
              <w:spacing w:after="0"/>
              <w:jc w:val="center"/>
              <w:rPr>
                <w:rFonts w:ascii="Arial" w:hAnsi="Arial"/>
                <w:sz w:val="18"/>
                <w:lang w:eastAsia="en-GB"/>
              </w:rPr>
            </w:pPr>
            <w:r>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049FA77F" w14:textId="77777777" w:rsidR="00216589" w:rsidRDefault="00216589">
            <w:pPr>
              <w:keepNext/>
              <w:keepLines/>
              <w:spacing w:after="0"/>
              <w:jc w:val="center"/>
              <w:rPr>
                <w:rFonts w:ascii="Arial" w:hAnsi="Arial"/>
                <w:sz w:val="18"/>
                <w:lang w:eastAsia="en-GB"/>
              </w:rPr>
            </w:pPr>
            <w:r>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7BE97780" w14:textId="77777777" w:rsidR="00216589" w:rsidRDefault="00216589">
            <w:pPr>
              <w:keepNext/>
              <w:keepLines/>
              <w:spacing w:after="0"/>
              <w:jc w:val="center"/>
              <w:rPr>
                <w:rFonts w:ascii="Arial" w:hAnsi="Arial"/>
                <w:sz w:val="18"/>
                <w:lang w:eastAsia="en-GB"/>
              </w:rPr>
            </w:pPr>
            <w:r>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69A6B8D" w14:textId="77777777" w:rsidR="00216589" w:rsidRDefault="00216589">
            <w:pPr>
              <w:keepNext/>
              <w:keepLines/>
              <w:spacing w:after="0"/>
              <w:jc w:val="center"/>
              <w:rPr>
                <w:rFonts w:ascii="Arial" w:hAnsi="Arial"/>
                <w:sz w:val="18"/>
                <w:lang w:eastAsia="en-GB"/>
              </w:rPr>
            </w:pPr>
            <w:r>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2D1CE6F3" w14:textId="77777777" w:rsidR="00216589" w:rsidRDefault="00216589">
            <w:pPr>
              <w:keepNext/>
              <w:keepLines/>
              <w:spacing w:after="0"/>
              <w:jc w:val="center"/>
              <w:rPr>
                <w:rFonts w:ascii="Arial" w:hAnsi="Arial"/>
                <w:sz w:val="18"/>
                <w:lang w:eastAsia="zh-CN"/>
              </w:rPr>
            </w:pPr>
            <w:r>
              <w:rPr>
                <w:rFonts w:ascii="Arial" w:hAnsi="Arial"/>
                <w:sz w:val="18"/>
                <w:lang w:eastAsia="zh-CN"/>
              </w:rPr>
              <w:t>7</w:t>
            </w:r>
          </w:p>
        </w:tc>
      </w:tr>
      <w:tr w:rsidR="00216589" w14:paraId="69679961"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27B8B8A2" w14:textId="77777777" w:rsidR="00216589" w:rsidRDefault="00216589">
            <w:pPr>
              <w:keepNext/>
              <w:keepLines/>
              <w:spacing w:after="0"/>
              <w:jc w:val="center"/>
              <w:rPr>
                <w:rFonts w:ascii="Arial" w:hAnsi="Arial"/>
                <w:sz w:val="18"/>
                <w:lang w:eastAsia="en-GB"/>
              </w:rPr>
            </w:pPr>
            <w:r>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748FE0C9" w14:textId="77777777" w:rsidR="00216589" w:rsidRDefault="00216589">
            <w:pPr>
              <w:keepNext/>
              <w:keepLines/>
              <w:spacing w:after="0"/>
              <w:jc w:val="center"/>
              <w:rPr>
                <w:rFonts w:ascii="Arial" w:hAnsi="Arial"/>
                <w:sz w:val="18"/>
                <w:lang w:eastAsia="en-GB"/>
              </w:rPr>
            </w:pPr>
            <w:r>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4EAF793A" w14:textId="77777777" w:rsidR="00216589" w:rsidRDefault="00216589">
            <w:pPr>
              <w:keepNext/>
              <w:keepLines/>
              <w:spacing w:after="0"/>
              <w:jc w:val="center"/>
              <w:rPr>
                <w:rFonts w:ascii="Arial" w:hAnsi="Arial"/>
                <w:sz w:val="18"/>
                <w:lang w:eastAsia="en-GB"/>
              </w:rPr>
            </w:pPr>
            <w:r>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3CCA89CD" w14:textId="77777777" w:rsidR="00216589" w:rsidRDefault="00216589">
            <w:pPr>
              <w:keepNext/>
              <w:keepLines/>
              <w:spacing w:after="0"/>
              <w:jc w:val="center"/>
              <w:rPr>
                <w:rFonts w:ascii="Arial" w:hAnsi="Arial"/>
                <w:sz w:val="18"/>
                <w:lang w:eastAsia="zh-CN"/>
              </w:rPr>
            </w:pPr>
            <w:r>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41154E3F" w14:textId="77777777" w:rsidR="00216589" w:rsidRDefault="00216589">
            <w:pPr>
              <w:keepNext/>
              <w:keepLines/>
              <w:spacing w:after="0"/>
              <w:jc w:val="center"/>
              <w:rPr>
                <w:rFonts w:ascii="Arial" w:hAnsi="Arial"/>
                <w:sz w:val="18"/>
                <w:lang w:eastAsia="zh-CN"/>
              </w:rPr>
            </w:pPr>
            <w:r>
              <w:rPr>
                <w:rFonts w:ascii="Arial" w:hAnsi="Arial"/>
                <w:sz w:val="18"/>
                <w:lang w:eastAsia="zh-CN"/>
              </w:rPr>
              <w:t>14</w:t>
            </w:r>
          </w:p>
        </w:tc>
      </w:tr>
      <w:tr w:rsidR="00216589" w14:paraId="48DBFB5D" w14:textId="77777777" w:rsidTr="00216589">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6741DEB" w14:textId="77777777" w:rsidR="00216589" w:rsidRDefault="00216589">
            <w:pPr>
              <w:keepNext/>
              <w:keepLines/>
              <w:spacing w:after="0"/>
              <w:ind w:left="851" w:hanging="851"/>
              <w:rPr>
                <w:rFonts w:ascii="Arial" w:hAnsi="Arial"/>
                <w:sz w:val="18"/>
                <w:lang w:eastAsia="ko-KR"/>
              </w:rPr>
            </w:pPr>
            <w:r>
              <w:rPr>
                <w:rFonts w:ascii="Arial" w:hAnsi="Arial"/>
                <w:sz w:val="18"/>
                <w:lang w:eastAsia="en-GB"/>
              </w:rPr>
              <w:t xml:space="preserve">Note 1: </w:t>
            </w:r>
            <w:r>
              <w:rPr>
                <w:rFonts w:ascii="Arial" w:hAnsi="Arial"/>
                <w:sz w:val="18"/>
                <w:lang w:eastAsia="ko-KR"/>
              </w:rPr>
              <w:t>Uplink Tx switching period depends on UE capability.</w:t>
            </w:r>
          </w:p>
          <w:p w14:paraId="6FAC87A0" w14:textId="77777777" w:rsidR="00216589" w:rsidRDefault="00216589">
            <w:pPr>
              <w:keepNext/>
              <w:keepLines/>
              <w:spacing w:after="0"/>
              <w:ind w:left="851" w:hanging="851"/>
              <w:rPr>
                <w:rFonts w:ascii="Arial" w:hAnsi="Arial"/>
                <w:sz w:val="18"/>
                <w:lang w:eastAsia="en-GB"/>
              </w:rPr>
            </w:pPr>
            <w:r>
              <w:rPr>
                <w:rFonts w:ascii="Arial" w:eastAsia="SimSun" w:hAnsi="Arial"/>
                <w:sz w:val="18"/>
                <w:lang w:eastAsia="zh-CN"/>
              </w:rPr>
              <w:t>Note 2:</w:t>
            </w:r>
            <w:r>
              <w:rPr>
                <w:rFonts w:ascii="Arial" w:hAnsi="Arial"/>
                <w:sz w:val="18"/>
                <w:lang w:eastAsia="en-GB"/>
              </w:rPr>
              <w:t xml:space="preserve"> RTD=3 </w:t>
            </w:r>
            <w:r>
              <w:rPr>
                <w:rFonts w:ascii="Arial" w:hAnsi="Arial" w:cs="Arial"/>
                <w:sz w:val="18"/>
                <w:lang w:eastAsia="ko-KR"/>
              </w:rPr>
              <w:t>µ</w:t>
            </w:r>
            <w:r>
              <w:rPr>
                <w:rFonts w:ascii="Arial" w:hAnsi="Arial"/>
                <w:sz w:val="18"/>
                <w:lang w:eastAsia="ko-KR"/>
              </w:rPr>
              <w:t>s</w:t>
            </w:r>
            <w:r>
              <w:rPr>
                <w:rFonts w:ascii="Arial" w:hAnsi="Arial"/>
                <w:sz w:val="18"/>
                <w:lang w:eastAsia="en-GB"/>
              </w:rPr>
              <w:t xml:space="preserve"> is assumed to derive the DL interruption length.</w:t>
            </w:r>
          </w:p>
        </w:tc>
      </w:tr>
    </w:tbl>
    <w:p w14:paraId="3A46EA8A" w14:textId="77777777" w:rsidR="00216589" w:rsidRDefault="00216589" w:rsidP="00216589">
      <w:pPr>
        <w:rPr>
          <w:rFonts w:eastAsia="Times New Roman"/>
          <w:lang w:eastAsia="en-GB"/>
        </w:rPr>
      </w:pPr>
    </w:p>
    <w:p w14:paraId="4DA07C1C" w14:textId="77777777" w:rsidR="00216589" w:rsidRDefault="00216589" w:rsidP="00216589">
      <w:pPr>
        <w:pStyle w:val="TH"/>
      </w:pPr>
      <w:r>
        <w:t xml:space="preserve">Table 8.2.2.2.10D -2: DL interruption length on NR carrier(s) in the unit of OFDM symbols (X) for switching </w:t>
      </w:r>
      <w:r>
        <w:rPr>
          <w:lang w:eastAsia="zh-CN"/>
        </w:rPr>
        <w:t>across three or four uplink bands</w:t>
      </w:r>
      <w:r>
        <w:t xml:space="preserve"> for two </w:t>
      </w:r>
      <w:proofErr w:type="gramStart"/>
      <w:r>
        <w:t>TAGs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216589" w14:paraId="614C7ECB" w14:textId="77777777" w:rsidTr="00216589">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0C61F0E" w14:textId="6F74B314" w:rsidR="00216589" w:rsidRDefault="00216589">
            <w:pPr>
              <w:keepNext/>
              <w:keepLines/>
              <w:spacing w:after="0"/>
              <w:jc w:val="center"/>
              <w:rPr>
                <w:rFonts w:ascii="Arial" w:hAnsi="Arial"/>
                <w:b/>
                <w:sz w:val="18"/>
                <w:lang w:eastAsia="en-GB"/>
              </w:rPr>
            </w:pPr>
            <w:r>
              <w:rPr>
                <w:rFonts w:ascii="Arial" w:hAnsi="Arial"/>
                <w:b/>
                <w:noProof/>
                <w:sz w:val="18"/>
                <w:lang w:val="en-US" w:eastAsia="zh-CN"/>
              </w:rPr>
              <w:drawing>
                <wp:inline distT="0" distB="0" distL="0" distR="0" wp14:anchorId="10F0E6B2" wp14:editId="6D9104DE">
                  <wp:extent cx="149860" cy="14986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BA2309A" w14:textId="77777777" w:rsidR="00216589" w:rsidRDefault="00216589">
            <w:pPr>
              <w:keepNext/>
              <w:keepLines/>
              <w:spacing w:after="0"/>
              <w:jc w:val="center"/>
              <w:rPr>
                <w:rFonts w:ascii="Arial" w:hAnsi="Arial"/>
                <w:b/>
                <w:sz w:val="18"/>
                <w:lang w:eastAsia="en-GB"/>
              </w:rPr>
            </w:pPr>
            <w:r>
              <w:rPr>
                <w:rFonts w:ascii="Arial" w:hAnsi="Arial"/>
                <w:b/>
                <w:sz w:val="18"/>
                <w:lang w:eastAsia="en-GB"/>
              </w:rPr>
              <w:t>NR Slot length (</w:t>
            </w:r>
            <w:proofErr w:type="spellStart"/>
            <w:r>
              <w:rPr>
                <w:rFonts w:ascii="Arial" w:hAnsi="Arial"/>
                <w:b/>
                <w:sz w:val="18"/>
                <w:lang w:eastAsia="en-GB"/>
              </w:rPr>
              <w:t>ms</w:t>
            </w:r>
            <w:proofErr w:type="spellEnd"/>
            <w:r>
              <w:rPr>
                <w:rFonts w:ascii="Arial" w:hAnsi="Arial"/>
                <w:b/>
                <w:sz w:val="18"/>
                <w:lang w:eastAsia="en-GB"/>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482F7FF4" w14:textId="77777777" w:rsidR="00216589" w:rsidRDefault="00216589">
            <w:pPr>
              <w:keepNext/>
              <w:keepLines/>
              <w:spacing w:after="0"/>
              <w:jc w:val="center"/>
              <w:rPr>
                <w:rFonts w:ascii="Arial" w:hAnsi="Arial"/>
                <w:b/>
                <w:sz w:val="18"/>
                <w:lang w:eastAsia="ko-KR"/>
              </w:rPr>
            </w:pPr>
            <w:r>
              <w:rPr>
                <w:rFonts w:ascii="Arial" w:hAnsi="Arial"/>
                <w:b/>
                <w:sz w:val="18"/>
                <w:lang w:eastAsia="ko-KR"/>
              </w:rPr>
              <w:t xml:space="preserve">Uplink Tx switching period </w:t>
            </w:r>
            <w:r>
              <w:rPr>
                <w:rFonts w:ascii="Arial" w:hAnsi="Arial"/>
                <w:b/>
                <w:sz w:val="18"/>
                <w:vertAlign w:val="superscript"/>
                <w:lang w:eastAsia="ko-KR"/>
              </w:rPr>
              <w:t>Note1</w:t>
            </w:r>
          </w:p>
        </w:tc>
      </w:tr>
      <w:tr w:rsidR="00216589" w14:paraId="2844AAFC" w14:textId="77777777" w:rsidTr="00216589">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EA912B4" w14:textId="77777777" w:rsidR="00216589" w:rsidRDefault="00216589">
            <w:pPr>
              <w:rPr>
                <w:rFonts w:ascii="Arial" w:hAnsi="Arial"/>
                <w:b/>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473F5EE1" w14:textId="77777777" w:rsidR="00216589" w:rsidRDefault="00216589">
            <w:pPr>
              <w:spacing w:after="0"/>
              <w:rPr>
                <w:rFonts w:eastAsia="SimSun"/>
                <w:lang w:val="en-US" w:eastAsia="zh-TW"/>
              </w:rPr>
            </w:pPr>
          </w:p>
        </w:tc>
        <w:tc>
          <w:tcPr>
            <w:tcW w:w="1276" w:type="dxa"/>
            <w:tcBorders>
              <w:top w:val="single" w:sz="4" w:space="0" w:color="auto"/>
              <w:left w:val="single" w:sz="4" w:space="0" w:color="auto"/>
              <w:bottom w:val="single" w:sz="4" w:space="0" w:color="auto"/>
              <w:right w:val="single" w:sz="4" w:space="0" w:color="auto"/>
            </w:tcBorders>
            <w:hideMark/>
          </w:tcPr>
          <w:p w14:paraId="6527AF42" w14:textId="77777777" w:rsidR="00216589" w:rsidRDefault="00216589">
            <w:pPr>
              <w:keepNext/>
              <w:keepLines/>
              <w:spacing w:after="0"/>
              <w:jc w:val="center"/>
              <w:rPr>
                <w:rFonts w:ascii="Arial" w:eastAsia="Times New Roman" w:hAnsi="Arial"/>
                <w:b/>
                <w:sz w:val="18"/>
                <w:lang w:eastAsia="en-GB"/>
              </w:rPr>
            </w:pPr>
            <w:r>
              <w:rPr>
                <w:rFonts w:ascii="Arial" w:hAnsi="Arial"/>
                <w:b/>
                <w:sz w:val="18"/>
                <w:lang w:eastAsia="ko-KR"/>
              </w:rPr>
              <w:t>35</w:t>
            </w:r>
            <w:r>
              <w:rPr>
                <w:rFonts w:ascii="Arial" w:hAnsi="Arial" w:cs="Arial"/>
                <w:b/>
                <w:sz w:val="18"/>
                <w:lang w:eastAsia="ko-KR"/>
              </w:rPr>
              <w:t>µ</w:t>
            </w:r>
            <w:r>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3E7B68CB" w14:textId="77777777" w:rsidR="00216589" w:rsidRDefault="00216589">
            <w:pPr>
              <w:keepNext/>
              <w:keepLines/>
              <w:spacing w:after="0"/>
              <w:jc w:val="center"/>
              <w:rPr>
                <w:rFonts w:ascii="Arial" w:hAnsi="Arial"/>
                <w:b/>
                <w:sz w:val="18"/>
                <w:lang w:eastAsia="en-GB"/>
              </w:rPr>
            </w:pPr>
            <w:r>
              <w:rPr>
                <w:rFonts w:ascii="Arial" w:hAnsi="Arial"/>
                <w:b/>
                <w:sz w:val="18"/>
                <w:lang w:eastAsia="ko-KR"/>
              </w:rPr>
              <w:t>140</w:t>
            </w:r>
            <w:r>
              <w:rPr>
                <w:rFonts w:ascii="Arial" w:hAnsi="Arial" w:cs="Arial"/>
                <w:b/>
                <w:sz w:val="18"/>
                <w:lang w:eastAsia="ko-KR"/>
              </w:rPr>
              <w:t>µ</w:t>
            </w:r>
            <w:r>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hideMark/>
          </w:tcPr>
          <w:p w14:paraId="1F700A37" w14:textId="77777777" w:rsidR="00216589" w:rsidRDefault="00216589">
            <w:pPr>
              <w:keepNext/>
              <w:keepLines/>
              <w:spacing w:after="0"/>
              <w:jc w:val="center"/>
              <w:rPr>
                <w:rFonts w:ascii="Arial" w:hAnsi="Arial"/>
                <w:b/>
                <w:sz w:val="18"/>
                <w:lang w:eastAsia="zh-CN"/>
              </w:rPr>
            </w:pPr>
            <w:r>
              <w:rPr>
                <w:rFonts w:ascii="Arial" w:hAnsi="Arial"/>
                <w:b/>
                <w:sz w:val="18"/>
                <w:lang w:eastAsia="zh-CN"/>
              </w:rPr>
              <w:t>210</w:t>
            </w:r>
            <w:r>
              <w:rPr>
                <w:rFonts w:ascii="Arial" w:hAnsi="Arial" w:cs="Arial"/>
                <w:b/>
                <w:sz w:val="18"/>
                <w:lang w:eastAsia="ko-KR"/>
              </w:rPr>
              <w:t>µ</w:t>
            </w:r>
            <w:r>
              <w:rPr>
                <w:rFonts w:ascii="Arial" w:hAnsi="Arial"/>
                <w:b/>
                <w:sz w:val="18"/>
                <w:lang w:eastAsia="ko-KR"/>
              </w:rPr>
              <w:t>s</w:t>
            </w:r>
          </w:p>
        </w:tc>
      </w:tr>
      <w:tr w:rsidR="00216589" w14:paraId="24DD7F60"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6D605891" w14:textId="77777777" w:rsidR="00216589" w:rsidRDefault="00216589">
            <w:pPr>
              <w:keepNext/>
              <w:keepLines/>
              <w:spacing w:after="0"/>
              <w:jc w:val="center"/>
              <w:rPr>
                <w:rFonts w:ascii="Arial" w:hAnsi="Arial"/>
                <w:sz w:val="18"/>
                <w:lang w:eastAsia="en-GB"/>
              </w:rPr>
            </w:pPr>
            <w:r>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24329668" w14:textId="77777777" w:rsidR="00216589" w:rsidRDefault="00216589">
            <w:pPr>
              <w:keepNext/>
              <w:keepLines/>
              <w:spacing w:after="0"/>
              <w:jc w:val="center"/>
              <w:rPr>
                <w:rFonts w:ascii="Arial" w:hAnsi="Arial"/>
                <w:sz w:val="18"/>
                <w:lang w:eastAsia="en-GB"/>
              </w:rPr>
            </w:pPr>
            <w:r>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3C0E4A1" w14:textId="77777777" w:rsidR="00216589" w:rsidRDefault="00216589">
            <w:pPr>
              <w:keepNext/>
              <w:keepLines/>
              <w:spacing w:after="0"/>
              <w:jc w:val="center"/>
              <w:rPr>
                <w:rFonts w:ascii="Arial" w:hAnsi="Arial"/>
                <w:sz w:val="18"/>
                <w:lang w:eastAsia="en-GB"/>
              </w:rPr>
            </w:pPr>
            <w:r>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A0FCDF4" w14:textId="77777777" w:rsidR="00216589" w:rsidRDefault="00216589">
            <w:pPr>
              <w:keepNext/>
              <w:keepLines/>
              <w:spacing w:after="0"/>
              <w:jc w:val="center"/>
              <w:rPr>
                <w:rFonts w:ascii="Arial" w:hAnsi="Arial"/>
                <w:sz w:val="18"/>
                <w:lang w:eastAsia="en-GB"/>
              </w:rPr>
            </w:pPr>
            <w:r>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2B5CDED6" w14:textId="77777777" w:rsidR="00216589" w:rsidRDefault="00216589">
            <w:pPr>
              <w:keepNext/>
              <w:keepLines/>
              <w:spacing w:after="0"/>
              <w:jc w:val="center"/>
              <w:rPr>
                <w:rFonts w:ascii="Arial" w:hAnsi="Arial"/>
                <w:sz w:val="18"/>
                <w:lang w:eastAsia="zh-CN"/>
              </w:rPr>
            </w:pPr>
            <w:r>
              <w:rPr>
                <w:rFonts w:ascii="Arial" w:hAnsi="Arial"/>
                <w:sz w:val="18"/>
                <w:lang w:eastAsia="zh-CN"/>
              </w:rPr>
              <w:t>4</w:t>
            </w:r>
          </w:p>
        </w:tc>
      </w:tr>
      <w:tr w:rsidR="00216589" w14:paraId="5575F5C4"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606C523A" w14:textId="77777777" w:rsidR="00216589" w:rsidRDefault="00216589">
            <w:pPr>
              <w:keepNext/>
              <w:keepLines/>
              <w:spacing w:after="0"/>
              <w:jc w:val="center"/>
              <w:rPr>
                <w:rFonts w:ascii="Arial" w:hAnsi="Arial"/>
                <w:sz w:val="18"/>
                <w:lang w:eastAsia="en-GB"/>
              </w:rPr>
            </w:pPr>
            <w:r>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69B586F" w14:textId="77777777" w:rsidR="00216589" w:rsidRDefault="00216589">
            <w:pPr>
              <w:keepNext/>
              <w:keepLines/>
              <w:spacing w:after="0"/>
              <w:jc w:val="center"/>
              <w:rPr>
                <w:rFonts w:ascii="Arial" w:hAnsi="Arial"/>
                <w:sz w:val="18"/>
                <w:lang w:eastAsia="en-GB"/>
              </w:rPr>
            </w:pPr>
            <w:r>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09C5A3E" w14:textId="77777777" w:rsidR="00216589" w:rsidRDefault="00216589">
            <w:pPr>
              <w:keepNext/>
              <w:keepLines/>
              <w:spacing w:after="0"/>
              <w:jc w:val="center"/>
              <w:rPr>
                <w:rFonts w:ascii="Arial" w:hAnsi="Arial"/>
                <w:sz w:val="18"/>
                <w:lang w:eastAsia="en-GB"/>
              </w:rPr>
            </w:pPr>
            <w:r>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93EADAE" w14:textId="77777777" w:rsidR="00216589" w:rsidRDefault="00216589">
            <w:pPr>
              <w:keepNext/>
              <w:keepLines/>
              <w:spacing w:after="0"/>
              <w:jc w:val="center"/>
              <w:rPr>
                <w:rFonts w:ascii="Arial" w:hAnsi="Arial"/>
                <w:sz w:val="18"/>
                <w:lang w:eastAsia="en-GB"/>
              </w:rPr>
            </w:pPr>
            <w:r>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4499A5AF" w14:textId="77777777" w:rsidR="00216589" w:rsidRDefault="00216589">
            <w:pPr>
              <w:keepNext/>
              <w:keepLines/>
              <w:spacing w:after="0"/>
              <w:jc w:val="center"/>
              <w:rPr>
                <w:rFonts w:ascii="Arial" w:hAnsi="Arial"/>
                <w:sz w:val="18"/>
                <w:lang w:eastAsia="zh-CN"/>
              </w:rPr>
            </w:pPr>
            <w:r>
              <w:rPr>
                <w:rFonts w:ascii="Arial" w:hAnsi="Arial"/>
                <w:sz w:val="18"/>
                <w:lang w:eastAsia="zh-CN"/>
              </w:rPr>
              <w:t xml:space="preserve"> 8</w:t>
            </w:r>
          </w:p>
        </w:tc>
      </w:tr>
      <w:tr w:rsidR="00216589" w14:paraId="0875B6F4" w14:textId="77777777" w:rsidTr="00216589">
        <w:trPr>
          <w:jc w:val="center"/>
        </w:trPr>
        <w:tc>
          <w:tcPr>
            <w:tcW w:w="852" w:type="dxa"/>
            <w:tcBorders>
              <w:top w:val="single" w:sz="4" w:space="0" w:color="auto"/>
              <w:left w:val="single" w:sz="4" w:space="0" w:color="auto"/>
              <w:bottom w:val="single" w:sz="4" w:space="0" w:color="auto"/>
              <w:right w:val="single" w:sz="4" w:space="0" w:color="auto"/>
            </w:tcBorders>
            <w:hideMark/>
          </w:tcPr>
          <w:p w14:paraId="2962316D" w14:textId="77777777" w:rsidR="00216589" w:rsidRDefault="00216589">
            <w:pPr>
              <w:keepNext/>
              <w:keepLines/>
              <w:spacing w:after="0"/>
              <w:jc w:val="center"/>
              <w:rPr>
                <w:rFonts w:ascii="Arial" w:hAnsi="Arial"/>
                <w:sz w:val="18"/>
                <w:lang w:eastAsia="en-GB"/>
              </w:rPr>
            </w:pPr>
            <w:r>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70EF88B" w14:textId="77777777" w:rsidR="00216589" w:rsidRDefault="00216589">
            <w:pPr>
              <w:keepNext/>
              <w:keepLines/>
              <w:spacing w:after="0"/>
              <w:jc w:val="center"/>
              <w:rPr>
                <w:rFonts w:ascii="Arial" w:hAnsi="Arial"/>
                <w:sz w:val="18"/>
                <w:lang w:eastAsia="en-GB"/>
              </w:rPr>
            </w:pPr>
            <w:r>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5461AD15" w14:textId="77777777" w:rsidR="00216589" w:rsidRDefault="00216589">
            <w:pPr>
              <w:keepNext/>
              <w:keepLines/>
              <w:spacing w:after="0"/>
              <w:jc w:val="center"/>
              <w:rPr>
                <w:rFonts w:ascii="Arial" w:hAnsi="Arial"/>
                <w:sz w:val="18"/>
                <w:lang w:eastAsia="en-GB"/>
              </w:rPr>
            </w:pPr>
            <w:r>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4239EE7F" w14:textId="77777777" w:rsidR="00216589" w:rsidRDefault="00216589">
            <w:pPr>
              <w:keepNext/>
              <w:keepLines/>
              <w:spacing w:after="0"/>
              <w:jc w:val="center"/>
              <w:rPr>
                <w:rFonts w:ascii="Arial" w:hAnsi="Arial"/>
                <w:sz w:val="18"/>
                <w:lang w:eastAsia="zh-CN"/>
              </w:rPr>
            </w:pPr>
            <w:r>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437F5F3E" w14:textId="77777777" w:rsidR="00216589" w:rsidRDefault="00216589">
            <w:pPr>
              <w:keepNext/>
              <w:keepLines/>
              <w:spacing w:after="0"/>
              <w:jc w:val="center"/>
              <w:rPr>
                <w:rFonts w:ascii="Arial" w:hAnsi="Arial"/>
                <w:sz w:val="18"/>
                <w:lang w:eastAsia="zh-CN"/>
              </w:rPr>
            </w:pPr>
            <w:r>
              <w:rPr>
                <w:rFonts w:ascii="Arial" w:hAnsi="Arial"/>
                <w:sz w:val="18"/>
                <w:lang w:eastAsia="zh-CN"/>
              </w:rPr>
              <w:t>14</w:t>
            </w:r>
          </w:p>
        </w:tc>
      </w:tr>
      <w:tr w:rsidR="00216589" w14:paraId="66E25297" w14:textId="77777777" w:rsidTr="00216589">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F8518F" w14:textId="77777777" w:rsidR="00216589" w:rsidRDefault="00216589">
            <w:pPr>
              <w:keepNext/>
              <w:keepLines/>
              <w:spacing w:after="0"/>
              <w:ind w:left="851" w:hanging="851"/>
              <w:rPr>
                <w:rFonts w:ascii="Arial" w:hAnsi="Arial"/>
                <w:sz w:val="18"/>
                <w:lang w:eastAsia="ko-KR"/>
              </w:rPr>
            </w:pPr>
            <w:r>
              <w:rPr>
                <w:rFonts w:ascii="Arial" w:hAnsi="Arial"/>
                <w:sz w:val="18"/>
                <w:lang w:eastAsia="en-GB"/>
              </w:rPr>
              <w:t xml:space="preserve">Note 1: </w:t>
            </w:r>
            <w:r>
              <w:rPr>
                <w:rFonts w:ascii="Arial" w:hAnsi="Arial"/>
                <w:sz w:val="18"/>
                <w:lang w:eastAsia="ko-KR"/>
              </w:rPr>
              <w:t>Uplink Tx switching period depends on UE capability.</w:t>
            </w:r>
          </w:p>
          <w:p w14:paraId="1F5DA727" w14:textId="77777777" w:rsidR="00216589" w:rsidRDefault="00216589">
            <w:pPr>
              <w:keepNext/>
              <w:keepLines/>
              <w:spacing w:after="0"/>
              <w:ind w:left="851" w:hanging="851"/>
              <w:rPr>
                <w:rFonts w:ascii="Arial" w:hAnsi="Arial"/>
                <w:sz w:val="18"/>
                <w:lang w:eastAsia="en-GB"/>
              </w:rPr>
            </w:pPr>
            <w:r>
              <w:rPr>
                <w:rFonts w:ascii="Arial" w:eastAsia="SimSun" w:hAnsi="Arial"/>
                <w:sz w:val="18"/>
                <w:lang w:eastAsia="zh-CN"/>
              </w:rPr>
              <w:t>Note 2:</w:t>
            </w:r>
            <w:r>
              <w:rPr>
                <w:rFonts w:ascii="Arial" w:hAnsi="Arial"/>
                <w:sz w:val="18"/>
                <w:lang w:eastAsia="en-GB"/>
              </w:rPr>
              <w:t xml:space="preserve"> RTD=9 </w:t>
            </w:r>
            <w:r>
              <w:rPr>
                <w:rFonts w:ascii="Arial" w:hAnsi="Arial" w:cs="Arial"/>
                <w:sz w:val="18"/>
                <w:lang w:eastAsia="ko-KR"/>
              </w:rPr>
              <w:t>µ</w:t>
            </w:r>
            <w:r>
              <w:rPr>
                <w:rFonts w:ascii="Arial" w:hAnsi="Arial"/>
                <w:sz w:val="18"/>
                <w:lang w:eastAsia="ko-KR"/>
              </w:rPr>
              <w:t>s</w:t>
            </w:r>
            <w:r>
              <w:rPr>
                <w:rFonts w:ascii="Arial" w:hAnsi="Arial"/>
                <w:sz w:val="18"/>
                <w:lang w:eastAsia="en-GB"/>
              </w:rPr>
              <w:t xml:space="preserve"> is assumed to derive the DL interruption length.</w:t>
            </w:r>
          </w:p>
        </w:tc>
      </w:tr>
    </w:tbl>
    <w:p w14:paraId="13875961" w14:textId="77777777" w:rsidR="00216589" w:rsidRDefault="00216589" w:rsidP="00216589">
      <w:pPr>
        <w:rPr>
          <w:rFonts w:eastAsia="Times New Roman"/>
          <w:lang w:eastAsia="en-GB"/>
        </w:rPr>
      </w:pPr>
    </w:p>
    <w:p w14:paraId="25549D4C" w14:textId="6D184DE4" w:rsidR="00D05C33" w:rsidRDefault="00D05C33" w:rsidP="00D05C33">
      <w:pPr>
        <w:pStyle w:val="Heading5"/>
        <w:rPr>
          <w:ins w:id="9" w:author="MTK - Ato Yu" w:date="2024-11-06T10:28:00Z"/>
          <w:rFonts w:eastAsia="Times New Roman"/>
          <w:lang w:val="x-none" w:eastAsia="en-GB"/>
        </w:rPr>
      </w:pPr>
      <w:ins w:id="10" w:author="MTK - Ato Yu" w:date="2024-11-06T10:28:00Z">
        <w:r>
          <w:t>8.2.2.2.10E</w:t>
        </w:r>
        <w:r>
          <w:tab/>
          <w:t xml:space="preserve">DL Interruptions at UE switching between two uplink bands with </w:t>
        </w:r>
      </w:ins>
      <w:ins w:id="11" w:author="MTK - Ato Yu" w:date="2025-03-28T17:41:00Z">
        <w:r w:rsidR="00A25A06">
          <w:t>three</w:t>
        </w:r>
      </w:ins>
      <w:ins w:id="12" w:author="MTK - Ato Yu" w:date="2024-11-06T10:28:00Z">
        <w:r>
          <w:t xml:space="preserve"> transmit antenna connectors</w:t>
        </w:r>
      </w:ins>
      <w:ins w:id="13" w:author="MTK - Ato Yu" w:date="2025-05-05T12:27:00Z">
        <w:r w:rsidR="007F6EF1">
          <w:t xml:space="preserve"> </w:t>
        </w:r>
      </w:ins>
      <w:ins w:id="14" w:author="MTK - Ato Yu" w:date="2025-05-05T10:42:00Z">
        <w:r w:rsidR="00333A9B">
          <w:t xml:space="preserve">and maximum two transmit antenna connectors for each </w:t>
        </w:r>
        <w:proofErr w:type="gramStart"/>
        <w:r w:rsidR="00333A9B">
          <w:t>band</w:t>
        </w:r>
      </w:ins>
      <w:proofErr w:type="gramEnd"/>
    </w:p>
    <w:p w14:paraId="3A233A50" w14:textId="071B9715" w:rsidR="00D05C33" w:rsidRDefault="00D05C33" w:rsidP="00D05C33">
      <w:pPr>
        <w:rPr>
          <w:ins w:id="15" w:author="MTK - Ato Yu" w:date="2024-11-06T10:30:00Z"/>
          <w:rFonts w:eastAsia="SimSun"/>
          <w:lang w:eastAsia="en-GB"/>
        </w:rPr>
      </w:pPr>
      <w:ins w:id="16" w:author="MTK - Ato Yu" w:date="2024-11-06T10:28:00Z">
        <w:r>
          <w:rPr>
            <w:rFonts w:eastAsia="MS Mincho"/>
            <w:lang w:eastAsia="zh-CN"/>
          </w:rPr>
          <w:t xml:space="preserve">The DL interruption requirements at dynamic switching between two uplink bands specified in this clause are applicable for </w:t>
        </w:r>
        <w:r>
          <w:t xml:space="preserve">an uplink band pair of an inter-band UL CA configuration when the capability </w:t>
        </w:r>
      </w:ins>
      <w:ins w:id="17" w:author="MTK - Ato Yu" w:date="2025-05-05T10:55:00Z">
        <w:r w:rsidR="00333A9B">
          <w:rPr>
            <w:lang w:eastAsia="zh-CN"/>
          </w:rPr>
          <w:t>[</w:t>
        </w:r>
      </w:ins>
      <w:ins w:id="18" w:author="MTK - Ato Yu" w:date="2025-05-05T12:39:00Z">
        <w:r w:rsidR="00CD79EB" w:rsidRPr="00CD79EB">
          <w:rPr>
            <w:i/>
            <w:lang w:eastAsia="zh-CN"/>
          </w:rPr>
          <w:t xml:space="preserve">Uplink3TxSwitchingPeriod2TPerBand </w:t>
        </w:r>
      </w:ins>
      <w:ins w:id="19" w:author="MTK - Ato Yu" w:date="2025-05-05T10:55:00Z">
        <w:r w:rsidR="00333A9B">
          <w:rPr>
            <w:i/>
            <w:lang w:eastAsia="zh-CN"/>
          </w:rPr>
          <w:t>-r19</w:t>
        </w:r>
        <w:r w:rsidR="00333A9B">
          <w:rPr>
            <w:lang w:eastAsia="zh-CN"/>
          </w:rPr>
          <w:t>]</w:t>
        </w:r>
      </w:ins>
      <w:ins w:id="20" w:author="MTK - Ato Yu" w:date="2024-11-06T10:28:00Z">
        <w:r>
          <w:rPr>
            <w:i/>
            <w:lang w:val="x-none"/>
          </w:rPr>
          <w:t xml:space="preserve"> </w:t>
        </w:r>
        <w:r>
          <w:t>is present, and is only applicable for uplink switching mechanism specified in clause 6.1.6 of TS 38.214 [26],</w:t>
        </w:r>
        <w:r>
          <w:rPr>
            <w:lang w:eastAsia="zh-CN"/>
          </w:rPr>
          <w:t xml:space="preserve"> </w:t>
        </w:r>
      </w:ins>
      <w:ins w:id="21" w:author="MTK - Ato Yu" w:date="2024-11-06T10:30:00Z">
        <w:r>
          <w:rPr>
            <w:lang w:val="en-US" w:eastAsia="zh-CN"/>
          </w:rPr>
          <w:t xml:space="preserve">where NR UL carriers in band A and B </w:t>
        </w:r>
        <w:r>
          <w:rPr>
            <w:rFonts w:eastAsia="DengXian"/>
            <w:lang w:val="en-US" w:eastAsia="zh-CN"/>
          </w:rPr>
          <w:t xml:space="preserve">are </w:t>
        </w:r>
        <w:r>
          <w:rPr>
            <w:lang w:val="en-US" w:eastAsia="zh-CN"/>
          </w:rPr>
          <w:t>capable of a maximum of two transmit antenna connectors, but simultaneously only a maximum of three transmit antenna connector are supported across both bands. Band A and band B are different bands with different carrier frequencies</w:t>
        </w:r>
        <w:r>
          <w:t>. The UE shall support the switch between the following two transmit configurations 1 and 2:</w:t>
        </w:r>
      </w:ins>
    </w:p>
    <w:p w14:paraId="7480D066" w14:textId="4A0AF9F2" w:rsidR="00D05C33" w:rsidRDefault="00D05C33" w:rsidP="00D05C33">
      <w:pPr>
        <w:pStyle w:val="ListParagraph"/>
        <w:numPr>
          <w:ilvl w:val="0"/>
          <w:numId w:val="4"/>
        </w:numPr>
        <w:overflowPunct w:val="0"/>
        <w:autoSpaceDE w:val="0"/>
        <w:autoSpaceDN w:val="0"/>
        <w:adjustRightInd w:val="0"/>
        <w:spacing w:after="180" w:line="240" w:lineRule="auto"/>
        <w:rPr>
          <w:ins w:id="22" w:author="MTK - Ato Yu" w:date="2024-11-06T10:30:00Z"/>
          <w:rFonts w:ascii="Times New Roman" w:eastAsia="SimSun" w:hAnsi="Times New Roman"/>
          <w:sz w:val="20"/>
          <w:szCs w:val="20"/>
          <w:lang w:eastAsia="zh-CN"/>
        </w:rPr>
      </w:pPr>
      <w:ins w:id="23" w:author="MTK - Ato Yu" w:date="2024-11-06T10:30:00Z">
        <w:r>
          <w:rPr>
            <w:rFonts w:ascii="Times New Roman" w:eastAsia="SimSun" w:hAnsi="Times New Roman"/>
            <w:i/>
            <w:iCs/>
            <w:sz w:val="20"/>
            <w:szCs w:val="20"/>
            <w:lang w:eastAsia="zh-CN"/>
          </w:rPr>
          <w:t>Configuration 1</w:t>
        </w:r>
        <w:r>
          <w:rPr>
            <w:rFonts w:ascii="Times New Roman" w:eastAsia="SimSun" w:hAnsi="Times New Roman"/>
            <w:sz w:val="20"/>
            <w:szCs w:val="20"/>
            <w:lang w:eastAsia="zh-CN"/>
          </w:rPr>
          <w:t xml:space="preserve">: Two antenna ports on </w:t>
        </w:r>
      </w:ins>
      <w:ins w:id="24" w:author="MTK - Ato Yu" w:date="2025-05-05T12:27:00Z">
        <w:r w:rsidR="007F6EF1">
          <w:rPr>
            <w:rFonts w:ascii="Times New Roman" w:eastAsia="SimSun" w:hAnsi="Times New Roman"/>
            <w:sz w:val="20"/>
            <w:szCs w:val="20"/>
            <w:lang w:eastAsia="zh-CN"/>
          </w:rPr>
          <w:t>b</w:t>
        </w:r>
      </w:ins>
      <w:ins w:id="25" w:author="MTK - Ato Yu" w:date="2024-11-06T10:30:00Z">
        <w:r>
          <w:rPr>
            <w:rFonts w:ascii="Times New Roman" w:eastAsia="SimSun" w:hAnsi="Times New Roman"/>
            <w:sz w:val="20"/>
            <w:szCs w:val="20"/>
            <w:lang w:eastAsia="zh-CN"/>
          </w:rPr>
          <w:t xml:space="preserve">and A and one antenna port on </w:t>
        </w:r>
      </w:ins>
      <w:ins w:id="26" w:author="MTK - Ato Yu" w:date="2025-05-05T12:27:00Z">
        <w:r w:rsidR="007F6EF1">
          <w:rPr>
            <w:rFonts w:ascii="Times New Roman" w:eastAsia="SimSun" w:hAnsi="Times New Roman"/>
            <w:sz w:val="20"/>
            <w:szCs w:val="20"/>
            <w:lang w:eastAsia="zh-CN"/>
          </w:rPr>
          <w:t>b</w:t>
        </w:r>
      </w:ins>
      <w:ins w:id="27" w:author="MTK - Ato Yu" w:date="2024-11-06T10:30:00Z">
        <w:r>
          <w:rPr>
            <w:rFonts w:ascii="Times New Roman" w:eastAsia="SimSun" w:hAnsi="Times New Roman"/>
            <w:sz w:val="20"/>
            <w:szCs w:val="20"/>
            <w:lang w:eastAsia="zh-CN"/>
          </w:rPr>
          <w:t xml:space="preserve">and B </w:t>
        </w:r>
      </w:ins>
    </w:p>
    <w:p w14:paraId="0CC7C1E2" w14:textId="02DB7536" w:rsidR="00D05C33" w:rsidRDefault="00D05C33" w:rsidP="00D05C33">
      <w:pPr>
        <w:pStyle w:val="ListParagraph"/>
        <w:numPr>
          <w:ilvl w:val="0"/>
          <w:numId w:val="4"/>
        </w:numPr>
        <w:overflowPunct w:val="0"/>
        <w:autoSpaceDE w:val="0"/>
        <w:autoSpaceDN w:val="0"/>
        <w:adjustRightInd w:val="0"/>
        <w:spacing w:after="180" w:line="240" w:lineRule="auto"/>
        <w:rPr>
          <w:ins w:id="28" w:author="MTK - Ato Yu" w:date="2024-11-06T10:30:00Z"/>
          <w:rFonts w:ascii="Times New Roman" w:eastAsia="SimSun" w:hAnsi="Times New Roman"/>
          <w:sz w:val="20"/>
          <w:szCs w:val="20"/>
          <w:lang w:eastAsia="zh-CN"/>
        </w:rPr>
      </w:pPr>
      <w:ins w:id="29" w:author="MTK - Ato Yu" w:date="2024-11-06T10:30:00Z">
        <w:r>
          <w:rPr>
            <w:rFonts w:ascii="Times New Roman" w:eastAsia="SimSun" w:hAnsi="Times New Roman"/>
            <w:i/>
            <w:iCs/>
            <w:sz w:val="20"/>
            <w:szCs w:val="20"/>
            <w:lang w:eastAsia="zh-CN"/>
          </w:rPr>
          <w:t>Configuration 2</w:t>
        </w:r>
        <w:r>
          <w:rPr>
            <w:rFonts w:ascii="Times New Roman" w:eastAsia="SimSun" w:hAnsi="Times New Roman"/>
            <w:sz w:val="20"/>
            <w:szCs w:val="20"/>
            <w:lang w:eastAsia="zh-CN"/>
          </w:rPr>
          <w:t xml:space="preserve">: One antenna port on </w:t>
        </w:r>
      </w:ins>
      <w:ins w:id="30" w:author="MTK - Ato Yu" w:date="2025-05-05T12:27:00Z">
        <w:r w:rsidR="007F6EF1">
          <w:rPr>
            <w:rFonts w:ascii="Times New Roman" w:eastAsia="SimSun" w:hAnsi="Times New Roman"/>
            <w:sz w:val="20"/>
            <w:szCs w:val="20"/>
            <w:lang w:eastAsia="zh-CN"/>
          </w:rPr>
          <w:t>b</w:t>
        </w:r>
      </w:ins>
      <w:ins w:id="31" w:author="MTK - Ato Yu" w:date="2024-11-06T10:30:00Z">
        <w:r>
          <w:rPr>
            <w:rFonts w:ascii="Times New Roman" w:eastAsia="SimSun" w:hAnsi="Times New Roman"/>
            <w:sz w:val="20"/>
            <w:szCs w:val="20"/>
            <w:lang w:eastAsia="zh-CN"/>
          </w:rPr>
          <w:t xml:space="preserve">and A and two antenna ports on </w:t>
        </w:r>
      </w:ins>
      <w:ins w:id="32" w:author="MTK - Ato Yu" w:date="2025-05-05T12:27:00Z">
        <w:r w:rsidR="007F6EF1">
          <w:rPr>
            <w:rFonts w:ascii="Times New Roman" w:eastAsia="SimSun" w:hAnsi="Times New Roman"/>
            <w:sz w:val="20"/>
            <w:szCs w:val="20"/>
            <w:lang w:eastAsia="zh-CN"/>
          </w:rPr>
          <w:t>b</w:t>
        </w:r>
      </w:ins>
      <w:ins w:id="33" w:author="MTK - Ato Yu" w:date="2024-11-06T10:30:00Z">
        <w:r>
          <w:rPr>
            <w:rFonts w:ascii="Times New Roman" w:eastAsia="SimSun" w:hAnsi="Times New Roman"/>
            <w:sz w:val="20"/>
            <w:szCs w:val="20"/>
            <w:lang w:eastAsia="zh-CN"/>
          </w:rPr>
          <w:t xml:space="preserve">and B </w:t>
        </w:r>
      </w:ins>
    </w:p>
    <w:p w14:paraId="6665B312" w14:textId="67C52FEF" w:rsidR="00D05C33" w:rsidRDefault="00D05C33" w:rsidP="00D05C33">
      <w:pPr>
        <w:rPr>
          <w:ins w:id="34" w:author="MTK - Ato Yu" w:date="2024-11-06T10:28:00Z"/>
          <w:rFonts w:eastAsia="SimSun" w:cs="v4.2.0"/>
        </w:rPr>
      </w:pPr>
      <w:ins w:id="35" w:author="MTK - Ato Yu" w:date="2024-11-06T10:28:00Z">
        <w:r>
          <w:rPr>
            <w:rFonts w:eastAsia="MS Mincho"/>
            <w:lang w:eastAsia="zh-CN"/>
          </w:rPr>
          <w:t xml:space="preserve">When dynamic </w:t>
        </w:r>
        <w:r>
          <w:t xml:space="preserve">switching between </w:t>
        </w:r>
      </w:ins>
      <w:ins w:id="36" w:author="MTK - Ato Yu" w:date="2024-11-06T10:31:00Z">
        <w:r>
          <w:t>configurations 1 and 2</w:t>
        </w:r>
      </w:ins>
      <w:ins w:id="37" w:author="MTK - Ato Yu" w:date="2024-11-06T10:28:00Z">
        <w:r>
          <w:t xml:space="preserve">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[2]</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band A or band B as indicated in RRC signalling [2]</w:t>
        </w:r>
        <w:r>
          <w:rPr>
            <w:lang w:eastAsia="zh-CN"/>
          </w:rPr>
          <w:t xml:space="preserve">. </w:t>
        </w:r>
      </w:ins>
      <w:ins w:id="38" w:author="MTK - Ato Yu" w:date="2025-05-05T12:29:00Z">
        <w:r w:rsidR="008A0E47" w:rsidRPr="008A0E47">
          <w:rPr>
            <w:rFonts w:cs="v4.2.0"/>
          </w:rPr>
          <w:t>The DL interruption lengths of X for single TAG and for 2-TAG are defined in table 8.2.2.2.10D-1 and table 8.2.2.2.10D-2</w:t>
        </w:r>
      </w:ins>
      <w:ins w:id="39" w:author="MTK - Ato Yu" w:date="2024-11-06T10:28:00Z">
        <w:r>
          <w:rPr>
            <w:rFonts w:cs="v4.2.0"/>
          </w:rPr>
          <w:t>.</w:t>
        </w:r>
      </w:ins>
    </w:p>
    <w:p w14:paraId="6693ADAD" w14:textId="52F2F3C3" w:rsidR="00D05C33" w:rsidRDefault="00D05C33" w:rsidP="00D05C33">
      <w:pPr>
        <w:rPr>
          <w:ins w:id="40" w:author="MTK - Ato Yu" w:date="2024-11-06T10:28:00Z"/>
          <w:lang w:eastAsia="zh-CN"/>
        </w:rPr>
      </w:pPr>
      <w:ins w:id="41" w:author="MTK - Ato Yu" w:date="2024-11-06T10:28:00Z">
        <w:r>
          <w:rPr>
            <w:rFonts w:cs="v4.2.0"/>
          </w:rPr>
          <w:t xml:space="preserve">No DL interruption is allowed in the NR downlink carrier(s) which is not indicated by </w:t>
        </w:r>
        <w:bookmarkStart w:id="42" w:name="OLE_LINK17"/>
        <w:proofErr w:type="spellStart"/>
        <w:r>
          <w:rPr>
            <w:rFonts w:cs="v4.2.0"/>
            <w:i/>
          </w:rPr>
          <w:t>uplinkTxSwitching</w:t>
        </w:r>
        <w:proofErr w:type="spellEnd"/>
        <w:r>
          <w:rPr>
            <w:rFonts w:cs="v4.2.0"/>
            <w:i/>
          </w:rPr>
          <w:t>-DL-Interruption</w:t>
        </w:r>
        <w:bookmarkEnd w:id="42"/>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[18].</w:t>
        </w:r>
      </w:ins>
    </w:p>
    <w:p w14:paraId="6400497D" w14:textId="77777777" w:rsidR="00D05C33" w:rsidRPr="00D05C33" w:rsidRDefault="00D05C33" w:rsidP="00D05C33">
      <w:pPr>
        <w:rPr>
          <w:noProof/>
          <w:color w:val="FF0000"/>
          <w:lang w:eastAsia="zh-TW"/>
        </w:rPr>
      </w:pPr>
    </w:p>
    <w:p w14:paraId="6B4A5D84" w14:textId="552AA2F0" w:rsidR="00D05C33" w:rsidRPr="00D05C33" w:rsidRDefault="00D05C33" w:rsidP="00D05C33">
      <w:pPr>
        <w:jc w:val="center"/>
        <w:rPr>
          <w:noProof/>
          <w:color w:val="FF0000"/>
          <w:lang w:eastAsia="zh-TW"/>
        </w:rPr>
      </w:pPr>
      <w:r w:rsidRPr="00D05C33">
        <w:rPr>
          <w:rFonts w:hint="eastAsia"/>
          <w:noProof/>
          <w:color w:val="FF0000"/>
          <w:lang w:eastAsia="zh-TW"/>
        </w:rPr>
        <w:lastRenderedPageBreak/>
        <w:t>&lt;</w:t>
      </w:r>
      <w:r w:rsidRPr="00D05C33">
        <w:rPr>
          <w:noProof/>
          <w:color w:val="FF0000"/>
          <w:lang w:eastAsia="zh-TW"/>
        </w:rPr>
        <w:t>end of the change&gt;</w:t>
      </w:r>
    </w:p>
    <w:sectPr w:rsidR="00D05C33" w:rsidRPr="00D05C3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AFE01" w14:textId="77777777" w:rsidR="00C54324" w:rsidRDefault="00C54324">
      <w:r>
        <w:separator/>
      </w:r>
    </w:p>
  </w:endnote>
  <w:endnote w:type="continuationSeparator" w:id="0">
    <w:p w14:paraId="4CA6535A" w14:textId="77777777" w:rsidR="00C54324" w:rsidRDefault="00C54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082E2" w14:textId="77777777" w:rsidR="00C54324" w:rsidRDefault="00C54324">
      <w:r>
        <w:separator/>
      </w:r>
    </w:p>
  </w:footnote>
  <w:footnote w:type="continuationSeparator" w:id="0">
    <w:p w14:paraId="00EC7903" w14:textId="77777777" w:rsidR="00C54324" w:rsidRDefault="00C54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E64486C"/>
    <w:multiLevelType w:val="hybridMultilevel"/>
    <w:tmpl w:val="3CEC8A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1476160F"/>
    <w:multiLevelType w:val="hybridMultilevel"/>
    <w:tmpl w:val="003C6BFC"/>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3" w15:restartNumberingAfterBreak="0">
    <w:nsid w:val="6D145FB7"/>
    <w:multiLevelType w:val="hybridMultilevel"/>
    <w:tmpl w:val="3BA495F2"/>
    <w:lvl w:ilvl="0" w:tplc="06809774">
      <w:start w:val="3"/>
      <w:numFmt w:val="bullet"/>
      <w:lvlText w:val="-"/>
      <w:lvlJc w:val="left"/>
      <w:pPr>
        <w:ind w:left="820" w:hanging="36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num w:numId="1" w16cid:durableId="1649358130">
    <w:abstractNumId w:val="1"/>
  </w:num>
  <w:num w:numId="2" w16cid:durableId="2137596676">
    <w:abstractNumId w:val="1"/>
  </w:num>
  <w:num w:numId="3" w16cid:durableId="2093970615">
    <w:abstractNumId w:val="3"/>
  </w:num>
  <w:num w:numId="4" w16cid:durableId="1108503510">
    <w:abstractNumId w:val="0"/>
  </w:num>
  <w:num w:numId="5" w16cid:durableId="1953777968">
    <w:abstractNumId w:val="2"/>
  </w:num>
  <w:num w:numId="6" w16cid:durableId="926696780">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C3"/>
    <w:rsid w:val="00012F14"/>
    <w:rsid w:val="00022E4A"/>
    <w:rsid w:val="00070E09"/>
    <w:rsid w:val="000A3318"/>
    <w:rsid w:val="000A6394"/>
    <w:rsid w:val="000B7FED"/>
    <w:rsid w:val="000C038A"/>
    <w:rsid w:val="000C6598"/>
    <w:rsid w:val="000D44B3"/>
    <w:rsid w:val="00114D8C"/>
    <w:rsid w:val="00142CC5"/>
    <w:rsid w:val="00145D43"/>
    <w:rsid w:val="00192C46"/>
    <w:rsid w:val="001A08B3"/>
    <w:rsid w:val="001A7B60"/>
    <w:rsid w:val="001B52F0"/>
    <w:rsid w:val="001B7A65"/>
    <w:rsid w:val="001E41F3"/>
    <w:rsid w:val="00216589"/>
    <w:rsid w:val="0026004D"/>
    <w:rsid w:val="002640DD"/>
    <w:rsid w:val="00275D12"/>
    <w:rsid w:val="00284459"/>
    <w:rsid w:val="00284FEB"/>
    <w:rsid w:val="002860C4"/>
    <w:rsid w:val="002B5741"/>
    <w:rsid w:val="002E472E"/>
    <w:rsid w:val="00305409"/>
    <w:rsid w:val="00333A9B"/>
    <w:rsid w:val="00353D47"/>
    <w:rsid w:val="003609EF"/>
    <w:rsid w:val="0036231A"/>
    <w:rsid w:val="00374DD4"/>
    <w:rsid w:val="00397456"/>
    <w:rsid w:val="003E1A36"/>
    <w:rsid w:val="00410371"/>
    <w:rsid w:val="00416414"/>
    <w:rsid w:val="004242F1"/>
    <w:rsid w:val="00430264"/>
    <w:rsid w:val="00441C14"/>
    <w:rsid w:val="004B75B7"/>
    <w:rsid w:val="004D015F"/>
    <w:rsid w:val="00502F3F"/>
    <w:rsid w:val="005141D9"/>
    <w:rsid w:val="0051580D"/>
    <w:rsid w:val="00534145"/>
    <w:rsid w:val="00547111"/>
    <w:rsid w:val="00592D74"/>
    <w:rsid w:val="005A2853"/>
    <w:rsid w:val="005E2C44"/>
    <w:rsid w:val="00621188"/>
    <w:rsid w:val="006257ED"/>
    <w:rsid w:val="00653DE4"/>
    <w:rsid w:val="00665C47"/>
    <w:rsid w:val="00695808"/>
    <w:rsid w:val="006B1EDF"/>
    <w:rsid w:val="006B46FB"/>
    <w:rsid w:val="006E21FB"/>
    <w:rsid w:val="00792342"/>
    <w:rsid w:val="007977A8"/>
    <w:rsid w:val="007B512A"/>
    <w:rsid w:val="007C2097"/>
    <w:rsid w:val="007D6A07"/>
    <w:rsid w:val="007F6EF1"/>
    <w:rsid w:val="007F7259"/>
    <w:rsid w:val="008040A8"/>
    <w:rsid w:val="008279FA"/>
    <w:rsid w:val="00844544"/>
    <w:rsid w:val="0085412F"/>
    <w:rsid w:val="008626E7"/>
    <w:rsid w:val="00870EE7"/>
    <w:rsid w:val="008863B9"/>
    <w:rsid w:val="008A0E47"/>
    <w:rsid w:val="008A45A6"/>
    <w:rsid w:val="008A7AA8"/>
    <w:rsid w:val="008D3CCC"/>
    <w:rsid w:val="008F3789"/>
    <w:rsid w:val="008F686C"/>
    <w:rsid w:val="009148DE"/>
    <w:rsid w:val="00921384"/>
    <w:rsid w:val="00941E30"/>
    <w:rsid w:val="009531B0"/>
    <w:rsid w:val="009741B3"/>
    <w:rsid w:val="009777D9"/>
    <w:rsid w:val="00991B88"/>
    <w:rsid w:val="009A5753"/>
    <w:rsid w:val="009A579D"/>
    <w:rsid w:val="009E3297"/>
    <w:rsid w:val="009F734F"/>
    <w:rsid w:val="00A21A6A"/>
    <w:rsid w:val="00A246B6"/>
    <w:rsid w:val="00A25A06"/>
    <w:rsid w:val="00A47E70"/>
    <w:rsid w:val="00A50CF0"/>
    <w:rsid w:val="00A7671C"/>
    <w:rsid w:val="00A850E2"/>
    <w:rsid w:val="00AA2CBC"/>
    <w:rsid w:val="00AC5820"/>
    <w:rsid w:val="00AD1CD8"/>
    <w:rsid w:val="00AE2AA8"/>
    <w:rsid w:val="00B129D0"/>
    <w:rsid w:val="00B258BB"/>
    <w:rsid w:val="00B67B97"/>
    <w:rsid w:val="00B968C8"/>
    <w:rsid w:val="00BA3EC5"/>
    <w:rsid w:val="00BA51D9"/>
    <w:rsid w:val="00BB5DFC"/>
    <w:rsid w:val="00BD279D"/>
    <w:rsid w:val="00BD6BB8"/>
    <w:rsid w:val="00C54324"/>
    <w:rsid w:val="00C66BA2"/>
    <w:rsid w:val="00C870F6"/>
    <w:rsid w:val="00C95985"/>
    <w:rsid w:val="00CB4D67"/>
    <w:rsid w:val="00CC5026"/>
    <w:rsid w:val="00CC68D0"/>
    <w:rsid w:val="00CD79EB"/>
    <w:rsid w:val="00CF1904"/>
    <w:rsid w:val="00D03F9A"/>
    <w:rsid w:val="00D05C33"/>
    <w:rsid w:val="00D06D51"/>
    <w:rsid w:val="00D24991"/>
    <w:rsid w:val="00D477DC"/>
    <w:rsid w:val="00D50255"/>
    <w:rsid w:val="00D66520"/>
    <w:rsid w:val="00D746A1"/>
    <w:rsid w:val="00D84AE9"/>
    <w:rsid w:val="00D9124E"/>
    <w:rsid w:val="00DC76CB"/>
    <w:rsid w:val="00DD20C3"/>
    <w:rsid w:val="00DE34CF"/>
    <w:rsid w:val="00DE53AF"/>
    <w:rsid w:val="00DE544E"/>
    <w:rsid w:val="00E13F3D"/>
    <w:rsid w:val="00E34898"/>
    <w:rsid w:val="00E55BB8"/>
    <w:rsid w:val="00E5703B"/>
    <w:rsid w:val="00EA0936"/>
    <w:rsid w:val="00EB09B7"/>
    <w:rsid w:val="00EE7D7C"/>
    <w:rsid w:val="00F25D98"/>
    <w:rsid w:val="00F300FB"/>
    <w:rsid w:val="00F82E46"/>
    <w:rsid w:val="00F94790"/>
    <w:rsid w:val="00FA7EE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D05C33"/>
    <w:rPr>
      <w:rFonts w:ascii="Times New Roman" w:hAnsi="Times New Roman"/>
      <w:lang w:val="en-GB" w:eastAsia="en-US"/>
    </w:rPr>
  </w:style>
  <w:style w:type="character" w:customStyle="1" w:styleId="TACChar">
    <w:name w:val="TAC Char"/>
    <w:link w:val="TAC"/>
    <w:qFormat/>
    <w:locked/>
    <w:rsid w:val="00D05C33"/>
    <w:rPr>
      <w:rFonts w:ascii="Arial" w:hAnsi="Arial"/>
      <w:sz w:val="18"/>
      <w:lang w:val="en-GB" w:eastAsia="en-US"/>
    </w:rPr>
  </w:style>
  <w:style w:type="character" w:customStyle="1" w:styleId="THChar">
    <w:name w:val="TH Char"/>
    <w:link w:val="TH"/>
    <w:qFormat/>
    <w:locked/>
    <w:rsid w:val="00D05C33"/>
    <w:rPr>
      <w:rFonts w:ascii="Arial" w:hAnsi="Arial"/>
      <w:b/>
      <w:lang w:val="en-GB" w:eastAsia="en-US"/>
    </w:rPr>
  </w:style>
  <w:style w:type="character" w:customStyle="1" w:styleId="TANChar">
    <w:name w:val="TAN Char"/>
    <w:link w:val="TAN"/>
    <w:qFormat/>
    <w:locked/>
    <w:rsid w:val="00D05C33"/>
    <w:rPr>
      <w:rFonts w:ascii="Arial" w:hAnsi="Arial"/>
      <w:sz w:val="18"/>
      <w:lang w:val="en-GB" w:eastAsia="en-US"/>
    </w:rPr>
  </w:style>
  <w:style w:type="character" w:customStyle="1" w:styleId="TAHCar">
    <w:name w:val="TAH Car"/>
    <w:link w:val="TAH"/>
    <w:qFormat/>
    <w:locked/>
    <w:rsid w:val="00D05C33"/>
    <w:rPr>
      <w:rFonts w:ascii="Arial" w:hAnsi="Arial"/>
      <w:b/>
      <w:sz w:val="18"/>
      <w:lang w:val="en-GB" w:eastAsia="en-US"/>
    </w:rPr>
  </w:style>
  <w:style w:type="character" w:customStyle="1" w:styleId="Heading5Char">
    <w:name w:val="Heading 5 Char"/>
    <w:aliases w:val="h5 Char,Heading5 Char,H5 Char"/>
    <w:basedOn w:val="DefaultParagraphFont"/>
    <w:link w:val="Heading5"/>
    <w:rsid w:val="00D05C33"/>
    <w:rPr>
      <w:rFonts w:ascii="Arial" w:hAnsi="Arial"/>
      <w:sz w:val="22"/>
      <w:lang w:val="en-GB" w:eastAsia="en-US"/>
    </w:rPr>
  </w:style>
  <w:style w:type="character" w:customStyle="1" w:styleId="CommentTextChar">
    <w:name w:val="Comment Text Char"/>
    <w:basedOn w:val="DefaultParagraphFont"/>
    <w:link w:val="CommentText"/>
    <w:uiPriority w:val="99"/>
    <w:semiHidden/>
    <w:qFormat/>
    <w:rsid w:val="00D05C33"/>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05C33"/>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05C33"/>
    <w:pPr>
      <w:spacing w:after="200" w:line="276" w:lineRule="auto"/>
      <w:ind w:left="720"/>
      <w:contextualSpacing/>
    </w:pPr>
    <w:rPr>
      <w:rFonts w:ascii="Calibri" w:eastAsia="Calibri" w:hAnsi="Calibri" w:cs="Calibri"/>
      <w:sz w:val="22"/>
      <w:szCs w:val="22"/>
      <w:lang w:val="en-US"/>
    </w:rPr>
  </w:style>
  <w:style w:type="paragraph" w:styleId="Revision">
    <w:name w:val="Revision"/>
    <w:hidden/>
    <w:uiPriority w:val="99"/>
    <w:semiHidden/>
    <w:rsid w:val="00D05C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25219">
      <w:bodyDiv w:val="1"/>
      <w:marLeft w:val="0"/>
      <w:marRight w:val="0"/>
      <w:marTop w:val="0"/>
      <w:marBottom w:val="0"/>
      <w:divBdr>
        <w:top w:val="none" w:sz="0" w:space="0" w:color="auto"/>
        <w:left w:val="none" w:sz="0" w:space="0" w:color="auto"/>
        <w:bottom w:val="none" w:sz="0" w:space="0" w:color="auto"/>
        <w:right w:val="none" w:sz="0" w:space="0" w:color="auto"/>
      </w:divBdr>
    </w:div>
    <w:div w:id="104234598">
      <w:bodyDiv w:val="1"/>
      <w:marLeft w:val="0"/>
      <w:marRight w:val="0"/>
      <w:marTop w:val="0"/>
      <w:marBottom w:val="0"/>
      <w:divBdr>
        <w:top w:val="none" w:sz="0" w:space="0" w:color="auto"/>
        <w:left w:val="none" w:sz="0" w:space="0" w:color="auto"/>
        <w:bottom w:val="none" w:sz="0" w:space="0" w:color="auto"/>
        <w:right w:val="none" w:sz="0" w:space="0" w:color="auto"/>
      </w:divBdr>
    </w:div>
    <w:div w:id="315307339">
      <w:bodyDiv w:val="1"/>
      <w:marLeft w:val="0"/>
      <w:marRight w:val="0"/>
      <w:marTop w:val="0"/>
      <w:marBottom w:val="0"/>
      <w:divBdr>
        <w:top w:val="none" w:sz="0" w:space="0" w:color="auto"/>
        <w:left w:val="none" w:sz="0" w:space="0" w:color="auto"/>
        <w:bottom w:val="none" w:sz="0" w:space="0" w:color="auto"/>
        <w:right w:val="none" w:sz="0" w:space="0" w:color="auto"/>
      </w:divBdr>
    </w:div>
    <w:div w:id="500050425">
      <w:bodyDiv w:val="1"/>
      <w:marLeft w:val="0"/>
      <w:marRight w:val="0"/>
      <w:marTop w:val="0"/>
      <w:marBottom w:val="0"/>
      <w:divBdr>
        <w:top w:val="none" w:sz="0" w:space="0" w:color="auto"/>
        <w:left w:val="none" w:sz="0" w:space="0" w:color="auto"/>
        <w:bottom w:val="none" w:sz="0" w:space="0" w:color="auto"/>
        <w:right w:val="none" w:sz="0" w:space="0" w:color="auto"/>
      </w:divBdr>
    </w:div>
    <w:div w:id="1061372118">
      <w:bodyDiv w:val="1"/>
      <w:marLeft w:val="0"/>
      <w:marRight w:val="0"/>
      <w:marTop w:val="0"/>
      <w:marBottom w:val="0"/>
      <w:divBdr>
        <w:top w:val="none" w:sz="0" w:space="0" w:color="auto"/>
        <w:left w:val="none" w:sz="0" w:space="0" w:color="auto"/>
        <w:bottom w:val="none" w:sz="0" w:space="0" w:color="auto"/>
        <w:right w:val="none" w:sz="0" w:space="0" w:color="auto"/>
      </w:divBdr>
    </w:div>
    <w:div w:id="1196505065">
      <w:bodyDiv w:val="1"/>
      <w:marLeft w:val="0"/>
      <w:marRight w:val="0"/>
      <w:marTop w:val="0"/>
      <w:marBottom w:val="0"/>
      <w:divBdr>
        <w:top w:val="none" w:sz="0" w:space="0" w:color="auto"/>
        <w:left w:val="none" w:sz="0" w:space="0" w:color="auto"/>
        <w:bottom w:val="none" w:sz="0" w:space="0" w:color="auto"/>
        <w:right w:val="none" w:sz="0" w:space="0" w:color="auto"/>
      </w:divBdr>
    </w:div>
    <w:div w:id="1436365770">
      <w:bodyDiv w:val="1"/>
      <w:marLeft w:val="0"/>
      <w:marRight w:val="0"/>
      <w:marTop w:val="0"/>
      <w:marBottom w:val="0"/>
      <w:divBdr>
        <w:top w:val="none" w:sz="0" w:space="0" w:color="auto"/>
        <w:left w:val="none" w:sz="0" w:space="0" w:color="auto"/>
        <w:bottom w:val="none" w:sz="0" w:space="0" w:color="auto"/>
        <w:right w:val="none" w:sz="0" w:space="0" w:color="auto"/>
      </w:divBdr>
    </w:div>
    <w:div w:id="1924945555">
      <w:bodyDiv w:val="1"/>
      <w:marLeft w:val="0"/>
      <w:marRight w:val="0"/>
      <w:marTop w:val="0"/>
      <w:marBottom w:val="0"/>
      <w:divBdr>
        <w:top w:val="none" w:sz="0" w:space="0" w:color="auto"/>
        <w:left w:val="none" w:sz="0" w:space="0" w:color="auto"/>
        <w:bottom w:val="none" w:sz="0" w:space="0" w:color="auto"/>
        <w:right w:val="none" w:sz="0" w:space="0" w:color="auto"/>
      </w:divBdr>
    </w:div>
    <w:div w:id="196807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199</TotalTime>
  <Pages>6</Pages>
  <Words>2088</Words>
  <Characters>11908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50</cp:revision>
  <cp:lastPrinted>1899-12-31T23:00:00Z</cp:lastPrinted>
  <dcterms:created xsi:type="dcterms:W3CDTF">2020-02-03T08:32:00Z</dcterms:created>
  <dcterms:modified xsi:type="dcterms:W3CDTF">2025-05-09T07:52:00Z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